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36035" w14:textId="1CBB4CA2" w:rsidR="00C76616" w:rsidRPr="00572809" w:rsidRDefault="00C76616" w:rsidP="00C76616">
      <w:pPr>
        <w:pStyle w:val="3GPPHeader"/>
        <w:spacing w:after="60"/>
        <w:rPr>
          <w:sz w:val="32"/>
          <w:szCs w:val="32"/>
          <w:highlight w:val="yellow"/>
          <w:lang w:val="en-US"/>
        </w:rPr>
      </w:pPr>
      <w:r w:rsidRPr="00572809">
        <w:rPr>
          <w:lang w:val="en-US"/>
        </w:rPr>
        <w:t>3GPP TSG-RAN WG2 #12</w:t>
      </w:r>
      <w:r>
        <w:rPr>
          <w:lang w:val="en-US"/>
        </w:rPr>
        <w:t>1bis</w:t>
      </w:r>
      <w:r w:rsidRPr="00572809">
        <w:rPr>
          <w:lang w:val="en-US"/>
        </w:rPr>
        <w:tab/>
      </w:r>
      <w:r w:rsidR="00BA19C5" w:rsidRPr="00BA19C5">
        <w:rPr>
          <w:sz w:val="32"/>
          <w:szCs w:val="32"/>
          <w:lang w:val="en-US"/>
        </w:rPr>
        <w:t>R2-2304119</w:t>
      </w:r>
    </w:p>
    <w:p w14:paraId="373EC877" w14:textId="77777777" w:rsidR="00C76616" w:rsidRPr="00CE0424" w:rsidRDefault="00C76616" w:rsidP="00C76616">
      <w:pPr>
        <w:pStyle w:val="3GPPHeader"/>
      </w:pPr>
      <w:r>
        <w:t xml:space="preserve">Online, April 17–26, </w:t>
      </w:r>
      <w:r w:rsidRPr="00176C62">
        <w:t>202</w:t>
      </w:r>
      <w:r>
        <w:t>3</w:t>
      </w:r>
    </w:p>
    <w:p w14:paraId="7029E0F8" w14:textId="77777777" w:rsidR="0066273E" w:rsidRDefault="0066273E" w:rsidP="0066273E">
      <w:pPr>
        <w:pStyle w:val="3GPPHeader"/>
      </w:pPr>
    </w:p>
    <w:p w14:paraId="11A86BE1" w14:textId="6E7B6B58" w:rsidR="0066273E" w:rsidRPr="00506DEB" w:rsidRDefault="0066273E" w:rsidP="0066273E">
      <w:pPr>
        <w:pStyle w:val="3GPPHeader"/>
        <w:rPr>
          <w:sz w:val="22"/>
          <w:szCs w:val="22"/>
          <w:lang w:val="en-US"/>
        </w:rPr>
      </w:pPr>
      <w:r w:rsidRPr="00506DEB">
        <w:rPr>
          <w:sz w:val="22"/>
          <w:szCs w:val="22"/>
          <w:lang w:val="en-US"/>
        </w:rPr>
        <w:t>Agenda Item:</w:t>
      </w:r>
      <w:r w:rsidRPr="00506DEB">
        <w:rPr>
          <w:sz w:val="22"/>
          <w:szCs w:val="22"/>
          <w:lang w:val="en-US"/>
        </w:rPr>
        <w:tab/>
      </w:r>
      <w:r w:rsidR="00896880">
        <w:rPr>
          <w:sz w:val="22"/>
          <w:szCs w:val="22"/>
          <w:lang w:val="en-US"/>
        </w:rPr>
        <w:t>7</w:t>
      </w:r>
      <w:r w:rsidR="00D568C7">
        <w:rPr>
          <w:sz w:val="22"/>
          <w:szCs w:val="22"/>
          <w:lang w:val="en-US"/>
        </w:rPr>
        <w:t>.</w:t>
      </w:r>
      <w:r w:rsidR="006C1111">
        <w:rPr>
          <w:sz w:val="22"/>
          <w:szCs w:val="22"/>
          <w:lang w:val="en-US"/>
        </w:rPr>
        <w:t>2</w:t>
      </w:r>
      <w:r w:rsidR="005076CE">
        <w:rPr>
          <w:sz w:val="22"/>
          <w:szCs w:val="22"/>
          <w:lang w:val="en-US"/>
        </w:rPr>
        <w:t>5</w:t>
      </w:r>
      <w:r w:rsidR="006C1111">
        <w:rPr>
          <w:sz w:val="22"/>
          <w:szCs w:val="22"/>
          <w:lang w:val="en-US"/>
        </w:rPr>
        <w:t>.3</w:t>
      </w:r>
    </w:p>
    <w:p w14:paraId="4B7B92BD" w14:textId="063967FC" w:rsidR="00E90E49" w:rsidRPr="00CE0424" w:rsidRDefault="003D3C45" w:rsidP="00F64C2B">
      <w:pPr>
        <w:pStyle w:val="3GPPHeader"/>
        <w:rPr>
          <w:sz w:val="22"/>
          <w:szCs w:val="22"/>
        </w:rPr>
      </w:pPr>
      <w:r>
        <w:rPr>
          <w:sz w:val="22"/>
          <w:szCs w:val="22"/>
        </w:rPr>
        <w:t>Source:</w:t>
      </w:r>
      <w:r w:rsidR="00E90E49">
        <w:tab/>
      </w:r>
      <w:r w:rsidR="00F64C2B" w:rsidRPr="00CE0424">
        <w:rPr>
          <w:sz w:val="22"/>
          <w:szCs w:val="22"/>
        </w:rPr>
        <w:t>Ericsson</w:t>
      </w:r>
    </w:p>
    <w:p w14:paraId="5EB92CC2" w14:textId="26600859" w:rsidR="00E90E49" w:rsidRPr="00CE0424" w:rsidRDefault="003D3C45" w:rsidP="00311702">
      <w:pPr>
        <w:pStyle w:val="3GPPHeader"/>
        <w:rPr>
          <w:sz w:val="22"/>
          <w:szCs w:val="22"/>
        </w:rPr>
      </w:pPr>
      <w:r>
        <w:rPr>
          <w:sz w:val="22"/>
          <w:szCs w:val="22"/>
        </w:rPr>
        <w:t>Title:</w:t>
      </w:r>
      <w:r w:rsidR="00E90E49" w:rsidRPr="00CE0424">
        <w:rPr>
          <w:sz w:val="22"/>
          <w:szCs w:val="22"/>
        </w:rPr>
        <w:tab/>
      </w:r>
      <w:r w:rsidR="007A5201">
        <w:rPr>
          <w:sz w:val="22"/>
          <w:szCs w:val="22"/>
        </w:rPr>
        <w:t xml:space="preserve">Discussion </w:t>
      </w:r>
      <w:r w:rsidR="009A2C6C">
        <w:rPr>
          <w:sz w:val="22"/>
          <w:szCs w:val="22"/>
        </w:rPr>
        <w:t xml:space="preserve">and text proposal for </w:t>
      </w:r>
      <w:r w:rsidR="007A5201">
        <w:rPr>
          <w:sz w:val="22"/>
          <w:szCs w:val="22"/>
        </w:rPr>
        <w:t>NPN Rel-18</w:t>
      </w:r>
    </w:p>
    <w:p w14:paraId="6C01C951" w14:textId="154543F8" w:rsidR="005F79BE" w:rsidRDefault="00E90E49" w:rsidP="00B93C5C">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sidR="00275352">
        <w:rPr>
          <w:sz w:val="22"/>
          <w:szCs w:val="22"/>
        </w:rPr>
        <w:t>, Decision</w:t>
      </w:r>
    </w:p>
    <w:p w14:paraId="211E91BE" w14:textId="5A75AAF9" w:rsidR="00E90E49" w:rsidRPr="00CE0424" w:rsidRDefault="00230D18" w:rsidP="005F79BE">
      <w:pPr>
        <w:pStyle w:val="Heading1"/>
        <w:ind w:left="0" w:firstLine="0"/>
      </w:pPr>
      <w:r>
        <w:t>1</w:t>
      </w:r>
      <w:r>
        <w:tab/>
      </w:r>
      <w:r w:rsidR="00E90E49" w:rsidRPr="00CE0424">
        <w:t>Introduction</w:t>
      </w:r>
    </w:p>
    <w:p w14:paraId="1F57D1FE" w14:textId="1510BDF9" w:rsidR="00516179" w:rsidRPr="00065ACF" w:rsidRDefault="00516179" w:rsidP="00065ACF">
      <w:pPr>
        <w:rPr>
          <w:rFonts w:ascii="Arial" w:hAnsi="Arial" w:cs="Arial"/>
        </w:rPr>
      </w:pPr>
      <w:bookmarkStart w:id="0" w:name="_Ref178064866"/>
      <w:r w:rsidRPr="00065ACF">
        <w:rPr>
          <w:rFonts w:ascii="Arial" w:hAnsi="Arial" w:cs="Arial"/>
        </w:rPr>
        <w:t xml:space="preserve">RAN#99 agreed the WI for eNPN in Rel-18, </w:t>
      </w:r>
      <w:r w:rsidR="00DC622E" w:rsidRPr="00065ACF">
        <w:rPr>
          <w:rFonts w:ascii="Arial" w:hAnsi="Arial" w:cs="Arial"/>
        </w:rPr>
        <w:fldChar w:fldCharType="begin"/>
      </w:r>
      <w:r w:rsidR="00DC622E" w:rsidRPr="00065ACF">
        <w:rPr>
          <w:rFonts w:ascii="Arial" w:hAnsi="Arial" w:cs="Arial"/>
        </w:rPr>
        <w:instrText xml:space="preserve"> REF _Ref131584288 \r \h </w:instrText>
      </w:r>
      <w:r w:rsidR="00065ACF" w:rsidRPr="00065ACF">
        <w:rPr>
          <w:rFonts w:ascii="Arial" w:hAnsi="Arial" w:cs="Arial"/>
        </w:rPr>
        <w:instrText xml:space="preserve"> \* MERGEFORMAT </w:instrText>
      </w:r>
      <w:r w:rsidR="00DC622E" w:rsidRPr="00065ACF">
        <w:rPr>
          <w:rFonts w:ascii="Arial" w:hAnsi="Arial" w:cs="Arial"/>
        </w:rPr>
      </w:r>
      <w:r w:rsidR="00DC622E" w:rsidRPr="00065ACF">
        <w:rPr>
          <w:rFonts w:ascii="Arial" w:hAnsi="Arial" w:cs="Arial"/>
        </w:rPr>
        <w:fldChar w:fldCharType="separate"/>
      </w:r>
      <w:r w:rsidR="00DC622E" w:rsidRPr="00065ACF">
        <w:rPr>
          <w:rFonts w:ascii="Arial" w:hAnsi="Arial" w:cs="Arial"/>
        </w:rPr>
        <w:t>[1]</w:t>
      </w:r>
      <w:r w:rsidR="00DC622E" w:rsidRPr="00065ACF">
        <w:rPr>
          <w:rFonts w:ascii="Arial" w:hAnsi="Arial" w:cs="Arial"/>
        </w:rPr>
        <w:fldChar w:fldCharType="end"/>
      </w:r>
      <w:r w:rsidR="00F664DE" w:rsidRPr="00065ACF">
        <w:rPr>
          <w:rFonts w:ascii="Arial" w:hAnsi="Arial" w:cs="Arial"/>
        </w:rPr>
        <w:t xml:space="preserve">, with the following description of </w:t>
      </w:r>
      <w:r w:rsidR="00D853A6" w:rsidRPr="00065ACF">
        <w:rPr>
          <w:rFonts w:ascii="Arial" w:hAnsi="Arial" w:cs="Arial"/>
        </w:rPr>
        <w:t xml:space="preserve">the </w:t>
      </w:r>
      <w:r w:rsidR="00F664DE" w:rsidRPr="00065ACF">
        <w:rPr>
          <w:rFonts w:ascii="Arial" w:hAnsi="Arial" w:cs="Arial"/>
        </w:rPr>
        <w:t>objective</w:t>
      </w:r>
      <w:r w:rsidR="00DB2EA7" w:rsidRPr="00065ACF">
        <w:rPr>
          <w:rFonts w:ascii="Arial" w:hAnsi="Arial" w:cs="Arial"/>
        </w:rPr>
        <w:t>s</w:t>
      </w:r>
      <w:r w:rsidR="00D853A6" w:rsidRPr="00065ACF">
        <w:rPr>
          <w:rFonts w:ascii="Arial" w:hAnsi="Arial" w:cs="Arial"/>
        </w:rPr>
        <w:t xml:space="preserve"> for RAN2</w:t>
      </w:r>
      <w:r w:rsidR="00F664DE" w:rsidRPr="00065ACF">
        <w:rPr>
          <w:rFonts w:ascii="Arial" w:hAnsi="Arial" w:cs="Arial"/>
        </w:rPr>
        <w:t>:</w:t>
      </w:r>
    </w:p>
    <w:tbl>
      <w:tblPr>
        <w:tblStyle w:val="TableGrid"/>
        <w:tblW w:w="0" w:type="auto"/>
        <w:tblLook w:val="04A0" w:firstRow="1" w:lastRow="0" w:firstColumn="1" w:lastColumn="0" w:noHBand="0" w:noVBand="1"/>
      </w:tblPr>
      <w:tblGrid>
        <w:gridCol w:w="9629"/>
      </w:tblGrid>
      <w:tr w:rsidR="00F664DE" w14:paraId="4E6786F6" w14:textId="77777777" w:rsidTr="00F664DE">
        <w:tc>
          <w:tcPr>
            <w:tcW w:w="9629" w:type="dxa"/>
          </w:tcPr>
          <w:p w14:paraId="54575AC7" w14:textId="77777777" w:rsidR="00F664DE" w:rsidRPr="00F664DE" w:rsidRDefault="00F664DE" w:rsidP="00F664DE">
            <w:pPr>
              <w:overflowPunct/>
              <w:autoSpaceDE/>
              <w:autoSpaceDN/>
              <w:adjustRightInd/>
              <w:spacing w:after="120" w:line="288" w:lineRule="auto"/>
              <w:jc w:val="both"/>
              <w:textAlignment w:val="auto"/>
              <w:rPr>
                <w:rFonts w:eastAsia="SimSun"/>
                <w:lang w:val="en-US" w:eastAsia="en-US"/>
              </w:rPr>
            </w:pPr>
            <w:r w:rsidRPr="00F664DE">
              <w:rPr>
                <w:rFonts w:eastAsia="SimSun"/>
                <w:lang w:val="en-US" w:eastAsia="zh-CN"/>
              </w:rPr>
              <w:t>The objective of this work item is to perform normative work for RAN functionalities required to support 5GS functions of the SA2 WID</w:t>
            </w:r>
            <w:r w:rsidRPr="00F664DE">
              <w:rPr>
                <w:rFonts w:eastAsia="SimSun"/>
                <w:lang w:val="en-US" w:eastAsia="en-US"/>
              </w:rPr>
              <w:t xml:space="preserve"> “Enhanced support of Non-Public Networks Phase 2”, with the following features being of RAN relevance:</w:t>
            </w:r>
          </w:p>
          <w:p w14:paraId="36426088" w14:textId="77777777" w:rsidR="00F664DE" w:rsidRPr="00DB25A7" w:rsidRDefault="00F664DE" w:rsidP="00AA2497">
            <w:pPr>
              <w:numPr>
                <w:ilvl w:val="0"/>
                <w:numId w:val="14"/>
              </w:numPr>
              <w:overflowPunct/>
              <w:autoSpaceDE/>
              <w:autoSpaceDN/>
              <w:adjustRightInd/>
              <w:spacing w:after="120" w:line="288" w:lineRule="auto"/>
              <w:textAlignment w:val="auto"/>
              <w:rPr>
                <w:rFonts w:eastAsia="SimSun"/>
                <w:highlight w:val="yellow"/>
                <w:lang w:eastAsia="en-US"/>
              </w:rPr>
            </w:pPr>
            <w:r w:rsidRPr="00DB25A7">
              <w:rPr>
                <w:rFonts w:eastAsia="SimSun"/>
                <w:highlight w:val="yellow"/>
                <w:lang w:eastAsia="en-US"/>
              </w:rPr>
              <w:t>Support for enhanced mobility by enabling support for idle and connected mode mobility between SNPNs without new network selection [RAN3</w:t>
            </w:r>
            <w:r w:rsidRPr="00DB25A7">
              <w:rPr>
                <w:rFonts w:eastAsia="SimSun"/>
                <w:highlight w:val="yellow"/>
                <w:lang w:eastAsia="zh-CN"/>
              </w:rPr>
              <w:t xml:space="preserve">, </w:t>
            </w:r>
            <w:r w:rsidRPr="00DB25A7">
              <w:rPr>
                <w:rFonts w:eastAsia="SimSun"/>
                <w:highlight w:val="yellow"/>
                <w:lang w:eastAsia="en-US"/>
              </w:rPr>
              <w:t>RAN2]</w:t>
            </w:r>
          </w:p>
          <w:p w14:paraId="2F223567" w14:textId="2F3D16C1" w:rsidR="00F664DE" w:rsidRPr="00F664DE" w:rsidRDefault="00F664DE" w:rsidP="00AA2497">
            <w:pPr>
              <w:numPr>
                <w:ilvl w:val="0"/>
                <w:numId w:val="14"/>
              </w:numPr>
              <w:overflowPunct/>
              <w:autoSpaceDE/>
              <w:autoSpaceDN/>
              <w:adjustRightInd/>
              <w:spacing w:after="120" w:line="288" w:lineRule="auto"/>
              <w:textAlignment w:val="auto"/>
              <w:rPr>
                <w:rFonts w:eastAsia="SimSun"/>
                <w:lang w:eastAsia="en-US"/>
              </w:rPr>
            </w:pPr>
            <w:r w:rsidRPr="00F664DE">
              <w:rPr>
                <w:rFonts w:eastAsia="SimSun"/>
                <w:lang w:eastAsia="en-US"/>
              </w:rPr>
              <w:t>Support for non-3GPP access for SNPN [RAN3]</w:t>
            </w:r>
          </w:p>
        </w:tc>
      </w:tr>
    </w:tbl>
    <w:p w14:paraId="1C836813" w14:textId="77777777" w:rsidR="00F664DE" w:rsidRDefault="00F664DE" w:rsidP="004A198F">
      <w:pPr>
        <w:pStyle w:val="BodyText"/>
      </w:pPr>
    </w:p>
    <w:p w14:paraId="5C064C27" w14:textId="797F74F6" w:rsidR="004A198F" w:rsidRPr="00F71BE7" w:rsidRDefault="004A198F" w:rsidP="00F71BE7">
      <w:pPr>
        <w:rPr>
          <w:rFonts w:ascii="Arial" w:hAnsi="Arial" w:cs="Arial"/>
        </w:rPr>
      </w:pPr>
      <w:r w:rsidRPr="00F71BE7">
        <w:rPr>
          <w:rFonts w:ascii="Arial" w:hAnsi="Arial" w:cs="Arial"/>
        </w:rPr>
        <w:t xml:space="preserve">This document </w:t>
      </w:r>
      <w:r w:rsidR="00F664DE" w:rsidRPr="00F71BE7">
        <w:rPr>
          <w:rFonts w:ascii="Arial" w:hAnsi="Arial" w:cs="Arial"/>
        </w:rPr>
        <w:t xml:space="preserve">describes </w:t>
      </w:r>
      <w:r w:rsidRPr="00F71BE7">
        <w:rPr>
          <w:rFonts w:ascii="Arial" w:hAnsi="Arial" w:cs="Arial"/>
        </w:rPr>
        <w:t xml:space="preserve">the necessary changes </w:t>
      </w:r>
      <w:r w:rsidR="00514E9C" w:rsidRPr="00F71BE7">
        <w:rPr>
          <w:rFonts w:ascii="Arial" w:hAnsi="Arial" w:cs="Arial"/>
        </w:rPr>
        <w:t>to</w:t>
      </w:r>
      <w:r w:rsidRPr="00F71BE7">
        <w:rPr>
          <w:rFonts w:ascii="Arial" w:hAnsi="Arial" w:cs="Arial"/>
        </w:rPr>
        <w:t xml:space="preserve"> </w:t>
      </w:r>
      <w:r w:rsidR="00976DD2" w:rsidRPr="00F71BE7">
        <w:rPr>
          <w:rFonts w:ascii="Arial" w:hAnsi="Arial" w:cs="Arial"/>
        </w:rPr>
        <w:t xml:space="preserve">TS </w:t>
      </w:r>
      <w:r w:rsidR="00154685" w:rsidRPr="00F71BE7">
        <w:rPr>
          <w:rFonts w:ascii="Arial" w:hAnsi="Arial" w:cs="Arial"/>
        </w:rPr>
        <w:t xml:space="preserve">38.300 and </w:t>
      </w:r>
      <w:r w:rsidR="00976DD2" w:rsidRPr="00F71BE7">
        <w:rPr>
          <w:rFonts w:ascii="Arial" w:hAnsi="Arial" w:cs="Arial"/>
        </w:rPr>
        <w:t xml:space="preserve">TS </w:t>
      </w:r>
      <w:r w:rsidR="00154685" w:rsidRPr="00F71BE7">
        <w:rPr>
          <w:rFonts w:ascii="Arial" w:hAnsi="Arial" w:cs="Arial"/>
        </w:rPr>
        <w:t>38.</w:t>
      </w:r>
      <w:r w:rsidR="00976DD2" w:rsidRPr="00F71BE7">
        <w:rPr>
          <w:rFonts w:ascii="Arial" w:hAnsi="Arial" w:cs="Arial"/>
        </w:rPr>
        <w:t>304</w:t>
      </w:r>
      <w:r w:rsidR="00514E9C" w:rsidRPr="00F71BE7">
        <w:rPr>
          <w:rFonts w:ascii="Arial" w:hAnsi="Arial" w:cs="Arial"/>
        </w:rPr>
        <w:t>, with the</w:t>
      </w:r>
      <w:r w:rsidR="00A14393" w:rsidRPr="00F71BE7">
        <w:rPr>
          <w:rFonts w:ascii="Arial" w:hAnsi="Arial" w:cs="Arial"/>
        </w:rPr>
        <w:t>ir</w:t>
      </w:r>
      <w:r w:rsidR="00514E9C" w:rsidRPr="00F71BE7">
        <w:rPr>
          <w:rFonts w:ascii="Arial" w:hAnsi="Arial" w:cs="Arial"/>
        </w:rPr>
        <w:t xml:space="preserve"> respective </w:t>
      </w:r>
      <w:r w:rsidR="006F2450" w:rsidRPr="00F71BE7">
        <w:rPr>
          <w:rFonts w:ascii="Arial" w:hAnsi="Arial" w:cs="Arial"/>
        </w:rPr>
        <w:t>changes</w:t>
      </w:r>
      <w:r w:rsidR="00514E9C" w:rsidRPr="00F71BE7">
        <w:rPr>
          <w:rFonts w:ascii="Arial" w:hAnsi="Arial" w:cs="Arial"/>
        </w:rPr>
        <w:t xml:space="preserve"> </w:t>
      </w:r>
      <w:r w:rsidR="003C7C70" w:rsidRPr="00F71BE7">
        <w:rPr>
          <w:rFonts w:ascii="Arial" w:hAnsi="Arial" w:cs="Arial"/>
        </w:rPr>
        <w:t>in the Annex</w:t>
      </w:r>
      <w:r w:rsidR="00F664DE" w:rsidRPr="00F71BE7">
        <w:rPr>
          <w:rFonts w:ascii="Arial" w:hAnsi="Arial" w:cs="Arial"/>
        </w:rPr>
        <w:t xml:space="preserve"> A and B, respectively</w:t>
      </w:r>
      <w:r w:rsidR="003C7C70" w:rsidRPr="00F71BE7">
        <w:rPr>
          <w:rFonts w:ascii="Arial" w:hAnsi="Arial" w:cs="Arial"/>
        </w:rPr>
        <w:t>.</w:t>
      </w:r>
    </w:p>
    <w:p w14:paraId="5BA4ABD1" w14:textId="3E23C364" w:rsidR="004000E8" w:rsidRDefault="00230D18" w:rsidP="00CE0424">
      <w:pPr>
        <w:pStyle w:val="Heading1"/>
      </w:pPr>
      <w:r>
        <w:t>2</w:t>
      </w:r>
      <w:r>
        <w:tab/>
      </w:r>
      <w:r w:rsidR="004000E8" w:rsidRPr="00CE0424">
        <w:t>Discussion</w:t>
      </w:r>
      <w:bookmarkEnd w:id="0"/>
    </w:p>
    <w:p w14:paraId="2C20C4E8" w14:textId="77777777" w:rsidR="005F4A41" w:rsidRDefault="005F4A41" w:rsidP="005F4A41">
      <w:pPr>
        <w:pStyle w:val="Heading2"/>
      </w:pPr>
      <w:r w:rsidRPr="005A5A27">
        <w:t>2.1</w:t>
      </w:r>
      <w:r w:rsidRPr="005A5A27">
        <w:tab/>
        <w:t>Support of equivalent SNPNs</w:t>
      </w:r>
    </w:p>
    <w:p w14:paraId="002EC486" w14:textId="77777777" w:rsidR="005F4A41" w:rsidRPr="007935D4" w:rsidRDefault="005F4A41" w:rsidP="005F4A41">
      <w:pPr>
        <w:rPr>
          <w:rFonts w:ascii="Arial" w:hAnsi="Arial" w:cs="Arial"/>
        </w:rPr>
      </w:pPr>
      <w:r w:rsidRPr="007935D4">
        <w:rPr>
          <w:rFonts w:ascii="Arial" w:hAnsi="Arial" w:cs="Arial"/>
        </w:rPr>
        <w:t>Support of equivalent SNPNs follows the same principles as support of equivalent PLMNs.</w:t>
      </w:r>
    </w:p>
    <w:p w14:paraId="1D360869" w14:textId="63F2195F" w:rsidR="005F4A41" w:rsidRPr="007935D4" w:rsidRDefault="005F4A41" w:rsidP="005F4A41">
      <w:pPr>
        <w:rPr>
          <w:rFonts w:ascii="Arial" w:hAnsi="Arial" w:cs="Arial"/>
        </w:rPr>
      </w:pPr>
      <w:r w:rsidRPr="007935D4">
        <w:rPr>
          <w:rFonts w:ascii="Arial" w:hAnsi="Arial" w:cs="Arial"/>
        </w:rPr>
        <w:t>Note, that SA2 decided that (for Rel-18) mobility between SNPNs and PLMNs is not supported, i.e.</w:t>
      </w:r>
      <w:r w:rsidR="00D80A48">
        <w:rPr>
          <w:rFonts w:ascii="Arial" w:hAnsi="Arial" w:cs="Arial"/>
        </w:rPr>
        <w:t>,</w:t>
      </w:r>
      <w:r w:rsidRPr="007935D4">
        <w:rPr>
          <w:rFonts w:ascii="Arial" w:hAnsi="Arial" w:cs="Arial"/>
        </w:rPr>
        <w:t xml:space="preserve"> it is not allowed to include </w:t>
      </w:r>
      <w:r w:rsidR="004B3B72">
        <w:rPr>
          <w:rFonts w:ascii="Arial" w:hAnsi="Arial" w:cs="Arial"/>
        </w:rPr>
        <w:t>a mix of</w:t>
      </w:r>
      <w:r w:rsidR="00051DB8">
        <w:rPr>
          <w:rFonts w:ascii="Arial" w:hAnsi="Arial" w:cs="Arial"/>
        </w:rPr>
        <w:t xml:space="preserve"> </w:t>
      </w:r>
      <w:r w:rsidRPr="007935D4">
        <w:rPr>
          <w:rFonts w:ascii="Arial" w:hAnsi="Arial" w:cs="Arial"/>
        </w:rPr>
        <w:t xml:space="preserve">equivalent PLMNs and equivalent SNPNs in the Mobility Restriction List. As this is sufficiently specified in </w:t>
      </w:r>
      <w:r w:rsidR="00E46E92">
        <w:rPr>
          <w:rFonts w:ascii="Arial" w:hAnsi="Arial" w:cs="Arial"/>
        </w:rPr>
        <w:t xml:space="preserve">TS </w:t>
      </w:r>
      <w:r w:rsidRPr="007935D4">
        <w:rPr>
          <w:rFonts w:ascii="Arial" w:hAnsi="Arial" w:cs="Arial"/>
        </w:rPr>
        <w:t>23.501</w:t>
      </w:r>
      <w:r w:rsidR="00B559CF">
        <w:rPr>
          <w:rFonts w:ascii="Arial" w:hAnsi="Arial" w:cs="Arial"/>
        </w:rPr>
        <w:t xml:space="preserve"> </w:t>
      </w:r>
      <w:r w:rsidR="00A570E9">
        <w:rPr>
          <w:rFonts w:ascii="Arial" w:hAnsi="Arial" w:cs="Arial"/>
        </w:rPr>
        <w:fldChar w:fldCharType="begin"/>
      </w:r>
      <w:r w:rsidR="00A570E9">
        <w:rPr>
          <w:rFonts w:ascii="Arial" w:hAnsi="Arial" w:cs="Arial"/>
        </w:rPr>
        <w:instrText xml:space="preserve"> REF _Ref131584667 \r \h </w:instrText>
      </w:r>
      <w:r w:rsidR="00A570E9">
        <w:rPr>
          <w:rFonts w:ascii="Arial" w:hAnsi="Arial" w:cs="Arial"/>
        </w:rPr>
      </w:r>
      <w:r w:rsidR="00A570E9">
        <w:rPr>
          <w:rFonts w:ascii="Arial" w:hAnsi="Arial" w:cs="Arial"/>
        </w:rPr>
        <w:fldChar w:fldCharType="separate"/>
      </w:r>
      <w:r w:rsidR="00A570E9">
        <w:rPr>
          <w:rFonts w:ascii="Arial" w:hAnsi="Arial" w:cs="Arial"/>
        </w:rPr>
        <w:t>[2]</w:t>
      </w:r>
      <w:r w:rsidR="00A570E9">
        <w:rPr>
          <w:rFonts w:ascii="Arial" w:hAnsi="Arial" w:cs="Arial"/>
        </w:rPr>
        <w:fldChar w:fldCharType="end"/>
      </w:r>
      <w:r w:rsidR="00A570E9">
        <w:rPr>
          <w:rFonts w:ascii="Arial" w:hAnsi="Arial" w:cs="Arial"/>
        </w:rPr>
        <w:t xml:space="preserve"> </w:t>
      </w:r>
      <w:r w:rsidR="00B559CF">
        <w:rPr>
          <w:rFonts w:ascii="Arial" w:hAnsi="Arial" w:cs="Arial"/>
        </w:rPr>
        <w:t xml:space="preserve">clause </w:t>
      </w:r>
      <w:r w:rsidR="00B559CF" w:rsidRPr="00B559CF">
        <w:rPr>
          <w:rFonts w:ascii="Arial" w:hAnsi="Arial" w:cs="Arial"/>
        </w:rPr>
        <w:t>5.18.2a</w:t>
      </w:r>
      <w:r w:rsidRPr="007935D4">
        <w:rPr>
          <w:rFonts w:ascii="Arial" w:hAnsi="Arial" w:cs="Arial"/>
        </w:rPr>
        <w:t>, it is recommended to not duplicate the statements in RAN TSs.</w:t>
      </w:r>
    </w:p>
    <w:p w14:paraId="5241C4C5" w14:textId="5CDFB781" w:rsidR="00EF3BA4" w:rsidRPr="007935D4" w:rsidRDefault="005F4A41" w:rsidP="005F4A41">
      <w:pPr>
        <w:rPr>
          <w:rFonts w:ascii="Arial" w:hAnsi="Arial" w:cs="Arial"/>
        </w:rPr>
      </w:pPr>
      <w:r w:rsidRPr="007935D4">
        <w:rPr>
          <w:rFonts w:ascii="Arial" w:hAnsi="Arial" w:cs="Arial"/>
        </w:rPr>
        <w:t xml:space="preserve">Selection of a target PLMN at handover is specified in </w:t>
      </w:r>
      <w:r w:rsidR="00E46E92">
        <w:rPr>
          <w:rFonts w:ascii="Arial" w:hAnsi="Arial" w:cs="Arial"/>
        </w:rPr>
        <w:t xml:space="preserve">TS </w:t>
      </w:r>
      <w:r w:rsidRPr="007935D4">
        <w:rPr>
          <w:rFonts w:ascii="Arial" w:hAnsi="Arial" w:cs="Arial"/>
        </w:rPr>
        <w:t>38.300 and that specification text is replicated for specifying the same behaviour for e</w:t>
      </w:r>
      <w:r w:rsidR="00EF3BA4">
        <w:rPr>
          <w:rFonts w:ascii="Arial" w:hAnsi="Arial" w:cs="Arial"/>
        </w:rPr>
        <w:t xml:space="preserve">quivalent </w:t>
      </w:r>
      <w:r w:rsidRPr="007935D4">
        <w:rPr>
          <w:rFonts w:ascii="Arial" w:hAnsi="Arial" w:cs="Arial"/>
        </w:rPr>
        <w:t>SNPNs (see Annex A).</w:t>
      </w:r>
    </w:p>
    <w:p w14:paraId="7831BFC9" w14:textId="273E1478" w:rsidR="005F4A41" w:rsidRPr="007935D4" w:rsidRDefault="005F4A41" w:rsidP="005F4A41">
      <w:pPr>
        <w:rPr>
          <w:rFonts w:ascii="Arial" w:hAnsi="Arial" w:cs="Arial"/>
        </w:rPr>
      </w:pPr>
      <w:r w:rsidRPr="007935D4">
        <w:rPr>
          <w:rFonts w:ascii="Arial" w:hAnsi="Arial" w:cs="Arial"/>
        </w:rPr>
        <w:t>As for DC, current TS 38.300</w:t>
      </w:r>
      <w:r w:rsidR="00DC622E">
        <w:rPr>
          <w:rFonts w:ascii="Arial" w:hAnsi="Arial" w:cs="Arial"/>
        </w:rPr>
        <w:t xml:space="preserve"> </w:t>
      </w:r>
      <w:r w:rsidR="00DC622E">
        <w:rPr>
          <w:rFonts w:ascii="Arial" w:hAnsi="Arial" w:cs="Arial"/>
        </w:rPr>
        <w:fldChar w:fldCharType="begin"/>
      </w:r>
      <w:r w:rsidR="00DC622E">
        <w:rPr>
          <w:rFonts w:ascii="Arial" w:hAnsi="Arial" w:cs="Arial"/>
        </w:rPr>
        <w:instrText xml:space="preserve"> REF _Ref131584308 \r \h </w:instrText>
      </w:r>
      <w:r w:rsidR="00DC622E">
        <w:rPr>
          <w:rFonts w:ascii="Arial" w:hAnsi="Arial" w:cs="Arial"/>
        </w:rPr>
      </w:r>
      <w:r w:rsidR="00DC622E">
        <w:rPr>
          <w:rFonts w:ascii="Arial" w:hAnsi="Arial" w:cs="Arial"/>
        </w:rPr>
        <w:fldChar w:fldCharType="separate"/>
      </w:r>
      <w:r w:rsidR="006E6EB7">
        <w:rPr>
          <w:rFonts w:ascii="Arial" w:hAnsi="Arial" w:cs="Arial"/>
        </w:rPr>
        <w:t>[3]</w:t>
      </w:r>
      <w:r w:rsidR="00DC622E">
        <w:rPr>
          <w:rFonts w:ascii="Arial" w:hAnsi="Arial" w:cs="Arial"/>
        </w:rPr>
        <w:fldChar w:fldCharType="end"/>
      </w:r>
      <w:r w:rsidR="0085510F">
        <w:rPr>
          <w:rFonts w:ascii="Arial" w:hAnsi="Arial" w:cs="Arial"/>
        </w:rPr>
        <w:t xml:space="preserve"> clause 16.</w:t>
      </w:r>
      <w:r w:rsidR="00A863E1">
        <w:rPr>
          <w:rFonts w:ascii="Arial" w:hAnsi="Arial" w:cs="Arial"/>
        </w:rPr>
        <w:t>6.1</w:t>
      </w:r>
      <w:r w:rsidRPr="007935D4">
        <w:rPr>
          <w:rFonts w:ascii="Arial" w:hAnsi="Arial" w:cs="Arial"/>
        </w:rPr>
        <w:t xml:space="preserve"> specifies that</w:t>
      </w:r>
      <w:r w:rsidR="00F644F3">
        <w:rPr>
          <w:rFonts w:ascii="Arial" w:hAnsi="Arial" w:cs="Arial"/>
        </w:rPr>
        <w:t>:</w:t>
      </w:r>
    </w:p>
    <w:p w14:paraId="279788BE" w14:textId="523E5FB1" w:rsidR="005F4A41" w:rsidRPr="007935D4" w:rsidRDefault="00943441" w:rsidP="005F4A41">
      <w:pPr>
        <w:ind w:left="284"/>
        <w:rPr>
          <w:color w:val="002060"/>
        </w:rPr>
      </w:pPr>
      <w:r w:rsidRPr="00943441">
        <w:rPr>
          <w:color w:val="002060"/>
        </w:rPr>
        <w:t>NR-NR Dual Connectivity within a single SNPN is supported.</w:t>
      </w:r>
    </w:p>
    <w:p w14:paraId="7B65AB46" w14:textId="77777777" w:rsidR="005F4A41" w:rsidRPr="007935D4" w:rsidRDefault="005F4A41" w:rsidP="005F4A41">
      <w:pPr>
        <w:rPr>
          <w:rFonts w:ascii="Arial" w:hAnsi="Arial" w:cs="Arial"/>
        </w:rPr>
      </w:pPr>
      <w:r>
        <w:rPr>
          <w:rFonts w:ascii="Arial" w:hAnsi="Arial" w:cs="Arial"/>
        </w:rPr>
        <w:t>With eSNPNs, it should be straight forward to remove this restriction and allow NR-NR DC within the eSNPNs. It is proposed to not remove the statement but rather leave an explicit statement as follows:</w:t>
      </w:r>
    </w:p>
    <w:p w14:paraId="06689CDC" w14:textId="7AD9777D" w:rsidR="005F4A41" w:rsidRPr="007935D4" w:rsidRDefault="005F4A41" w:rsidP="005F4A41">
      <w:pPr>
        <w:ind w:left="284"/>
        <w:rPr>
          <w:color w:val="002060"/>
        </w:rPr>
      </w:pPr>
      <w:r w:rsidRPr="007935D4">
        <w:rPr>
          <w:color w:val="002060"/>
        </w:rPr>
        <w:t xml:space="preserve">NR-NR Dual Connectivity within </w:t>
      </w:r>
      <w:ins w:id="1" w:author="Ericsson User" w:date="2023-02-14T13:55:00Z">
        <w:r w:rsidRPr="007935D4">
          <w:rPr>
            <w:color w:val="002060"/>
          </w:rPr>
          <w:t xml:space="preserve">the </w:t>
        </w:r>
      </w:ins>
      <w:del w:id="2" w:author="Ericsson User" w:date="2023-02-14T13:55:00Z">
        <w:r w:rsidRPr="007935D4" w:rsidDel="00461ABE">
          <w:rPr>
            <w:color w:val="002060"/>
          </w:rPr>
          <w:delText xml:space="preserve">a single </w:delText>
        </w:r>
      </w:del>
      <w:r w:rsidRPr="007935D4">
        <w:rPr>
          <w:color w:val="002060"/>
        </w:rPr>
        <w:t>SNPN</w:t>
      </w:r>
      <w:ins w:id="3" w:author="Ericsson User" w:date="2023-02-14T13:55:00Z">
        <w:r w:rsidRPr="007935D4">
          <w:rPr>
            <w:color w:val="002060"/>
          </w:rPr>
          <w:t>s</w:t>
        </w:r>
      </w:ins>
      <w:r w:rsidRPr="007935D4">
        <w:rPr>
          <w:color w:val="002060"/>
        </w:rPr>
        <w:t xml:space="preserve"> </w:t>
      </w:r>
      <w:ins w:id="4" w:author="Ericsson User" w:date="2023-02-14T13:55:00Z">
        <w:r w:rsidRPr="007935D4">
          <w:rPr>
            <w:color w:val="002060"/>
          </w:rPr>
          <w:t xml:space="preserve">identified within </w:t>
        </w:r>
      </w:ins>
      <w:ins w:id="5" w:author="Ericsson User" w:date="2023-02-14T18:09:00Z">
        <w:r w:rsidRPr="007935D4">
          <w:rPr>
            <w:color w:val="002060"/>
          </w:rPr>
          <w:t xml:space="preserve">the </w:t>
        </w:r>
      </w:ins>
      <w:ins w:id="6" w:author="Ericsson User" w:date="2023-02-14T13:56:00Z">
        <w:r w:rsidRPr="007935D4">
          <w:rPr>
            <w:color w:val="002060"/>
          </w:rPr>
          <w:t xml:space="preserve">mobility restrictions </w:t>
        </w:r>
      </w:ins>
      <w:r w:rsidRPr="007935D4">
        <w:rPr>
          <w:color w:val="002060"/>
        </w:rPr>
        <w:t>is supported.</w:t>
      </w:r>
    </w:p>
    <w:p w14:paraId="121F71BA" w14:textId="77777777" w:rsidR="00F644F3" w:rsidRDefault="005F4A41" w:rsidP="000579D9">
      <w:pPr>
        <w:rPr>
          <w:rFonts w:ascii="Arial" w:hAnsi="Arial" w:cs="Arial"/>
        </w:rPr>
      </w:pPr>
      <w:r w:rsidRPr="00E14AC5">
        <w:rPr>
          <w:rFonts w:ascii="Arial" w:hAnsi="Arial" w:cs="Arial"/>
        </w:rPr>
        <w:t>On stage 3</w:t>
      </w:r>
      <w:r w:rsidR="00F644F3">
        <w:rPr>
          <w:rFonts w:ascii="Arial" w:hAnsi="Arial" w:cs="Arial"/>
        </w:rPr>
        <w:t>,</w:t>
      </w:r>
      <w:r w:rsidR="000579D9" w:rsidRPr="00E14AC5">
        <w:rPr>
          <w:rFonts w:ascii="Arial" w:hAnsi="Arial" w:cs="Arial"/>
        </w:rPr>
        <w:t xml:space="preserve"> TS 38.304</w:t>
      </w:r>
      <w:r w:rsidR="00F644F3">
        <w:rPr>
          <w:rFonts w:ascii="Arial" w:hAnsi="Arial" w:cs="Arial"/>
        </w:rPr>
        <w:t>,</w:t>
      </w:r>
      <w:r w:rsidR="00061816" w:rsidRPr="00E14AC5">
        <w:rPr>
          <w:rFonts w:ascii="Arial" w:hAnsi="Arial" w:cs="Arial"/>
        </w:rPr>
        <w:t xml:space="preserve"> and since mobility between SNPNs and PLMNs is not supported, the changes </w:t>
      </w:r>
      <w:r w:rsidR="00F644F3">
        <w:rPr>
          <w:rFonts w:ascii="Arial" w:hAnsi="Arial" w:cs="Arial"/>
        </w:rPr>
        <w:t xml:space="preserve">then </w:t>
      </w:r>
      <w:r w:rsidR="00061816" w:rsidRPr="00E14AC5">
        <w:rPr>
          <w:rFonts w:ascii="Arial" w:hAnsi="Arial" w:cs="Arial"/>
        </w:rPr>
        <w:t>involve</w:t>
      </w:r>
      <w:r w:rsidR="004C2809">
        <w:rPr>
          <w:rFonts w:ascii="Arial" w:hAnsi="Arial" w:cs="Arial"/>
        </w:rPr>
        <w:t>:</w:t>
      </w:r>
    </w:p>
    <w:p w14:paraId="21F67C67" w14:textId="523839FC" w:rsidR="00C665D6" w:rsidRPr="0019711C" w:rsidRDefault="00FA7D8D" w:rsidP="00AA2497">
      <w:pPr>
        <w:pStyle w:val="ListParagraph"/>
        <w:numPr>
          <w:ilvl w:val="0"/>
          <w:numId w:val="15"/>
        </w:numPr>
        <w:rPr>
          <w:rFonts w:ascii="Arial" w:hAnsi="Arial" w:cs="Arial"/>
          <w:sz w:val="20"/>
          <w:szCs w:val="20"/>
        </w:rPr>
      </w:pPr>
      <w:r w:rsidRPr="0019711C">
        <w:rPr>
          <w:rFonts w:ascii="Arial" w:hAnsi="Arial" w:cs="Arial"/>
          <w:sz w:val="20"/>
          <w:szCs w:val="20"/>
        </w:rPr>
        <w:lastRenderedPageBreak/>
        <w:t>updating the general description of RRC_IDLE and RRC_INACTIVE state</w:t>
      </w:r>
      <w:r w:rsidR="00873766" w:rsidRPr="0019711C">
        <w:rPr>
          <w:rFonts w:ascii="Arial" w:hAnsi="Arial" w:cs="Arial"/>
          <w:sz w:val="20"/>
          <w:szCs w:val="20"/>
        </w:rPr>
        <w:t>s,</w:t>
      </w:r>
    </w:p>
    <w:p w14:paraId="1F8EE1FD" w14:textId="11A543B8" w:rsidR="00C665D6" w:rsidRPr="0019711C" w:rsidRDefault="00873766" w:rsidP="00AA2497">
      <w:pPr>
        <w:pStyle w:val="ListParagraph"/>
        <w:numPr>
          <w:ilvl w:val="0"/>
          <w:numId w:val="15"/>
        </w:numPr>
        <w:rPr>
          <w:rFonts w:ascii="Arial" w:hAnsi="Arial" w:cs="Arial"/>
          <w:sz w:val="20"/>
          <w:szCs w:val="20"/>
        </w:rPr>
      </w:pPr>
      <w:r w:rsidRPr="0019711C">
        <w:rPr>
          <w:rFonts w:ascii="Arial" w:hAnsi="Arial" w:cs="Arial"/>
          <w:sz w:val="20"/>
          <w:szCs w:val="20"/>
        </w:rPr>
        <w:t xml:space="preserve">the criteria to </w:t>
      </w:r>
      <w:r w:rsidR="002E04FB" w:rsidRPr="0019711C">
        <w:rPr>
          <w:rFonts w:ascii="Arial" w:hAnsi="Arial" w:cs="Arial"/>
          <w:sz w:val="20"/>
          <w:szCs w:val="20"/>
        </w:rPr>
        <w:t>categorize a cell, and</w:t>
      </w:r>
    </w:p>
    <w:p w14:paraId="7A5C1A16" w14:textId="2C0D0A45" w:rsidR="005F4A41" w:rsidRPr="0019711C" w:rsidRDefault="002E04FB" w:rsidP="00AA2497">
      <w:pPr>
        <w:pStyle w:val="ListParagraph"/>
        <w:numPr>
          <w:ilvl w:val="0"/>
          <w:numId w:val="15"/>
        </w:numPr>
        <w:rPr>
          <w:rFonts w:ascii="Arial" w:hAnsi="Arial" w:cs="Arial"/>
          <w:sz w:val="20"/>
          <w:szCs w:val="20"/>
        </w:rPr>
      </w:pPr>
      <w:r w:rsidRPr="0019711C">
        <w:rPr>
          <w:rFonts w:ascii="Arial" w:hAnsi="Arial" w:cs="Arial"/>
          <w:sz w:val="20"/>
          <w:szCs w:val="20"/>
        </w:rPr>
        <w:t xml:space="preserve">the impacts of the latter matters towards the cell </w:t>
      </w:r>
      <w:r w:rsidR="00AF7BB6" w:rsidRPr="0019711C">
        <w:rPr>
          <w:rFonts w:ascii="Arial" w:hAnsi="Arial" w:cs="Arial"/>
          <w:sz w:val="20"/>
          <w:szCs w:val="20"/>
        </w:rPr>
        <w:t>selection and reselection processes.</w:t>
      </w:r>
      <w:r w:rsidR="00FA7D8D" w:rsidRPr="0019711C" w:rsidDel="00061816">
        <w:rPr>
          <w:rFonts w:ascii="Arial" w:hAnsi="Arial" w:cs="Arial"/>
          <w:sz w:val="20"/>
          <w:szCs w:val="20"/>
        </w:rPr>
        <w:t xml:space="preserve"> </w:t>
      </w:r>
    </w:p>
    <w:p w14:paraId="3A61C4A4" w14:textId="6D44B833" w:rsidR="005F4A41" w:rsidRPr="005A5A27" w:rsidRDefault="005F4A41" w:rsidP="00E56C6E">
      <w:pPr>
        <w:pStyle w:val="Heading3"/>
      </w:pPr>
      <w:r w:rsidRPr="005A5A27">
        <w:t>2.</w:t>
      </w:r>
      <w:r w:rsidR="0096705E">
        <w:t>1</w:t>
      </w:r>
      <w:r w:rsidR="00E3655E">
        <w:t>.1</w:t>
      </w:r>
      <w:r w:rsidRPr="005A5A27">
        <w:tab/>
        <w:t>Way forward</w:t>
      </w:r>
    </w:p>
    <w:p w14:paraId="53C18ACA" w14:textId="38934B26" w:rsidR="005F4A41" w:rsidRPr="009B19E7" w:rsidRDefault="005F4A41" w:rsidP="009B19E7">
      <w:pPr>
        <w:rPr>
          <w:rFonts w:ascii="Arial" w:hAnsi="Arial" w:cs="Arial"/>
        </w:rPr>
      </w:pPr>
      <w:r w:rsidRPr="009B19E7">
        <w:rPr>
          <w:rFonts w:ascii="Arial" w:hAnsi="Arial" w:cs="Arial"/>
        </w:rPr>
        <w:t>Specification work along the agreements made in SA2 seem to be straight forward. RAN</w:t>
      </w:r>
      <w:r w:rsidR="00496E97" w:rsidRPr="009B19E7">
        <w:rPr>
          <w:rFonts w:ascii="Arial" w:hAnsi="Arial" w:cs="Arial"/>
        </w:rPr>
        <w:t>2</w:t>
      </w:r>
      <w:r w:rsidRPr="009B19E7">
        <w:rPr>
          <w:rFonts w:ascii="Arial" w:hAnsi="Arial" w:cs="Arial"/>
        </w:rPr>
        <w:t xml:space="preserve"> should</w:t>
      </w:r>
      <w:r w:rsidR="00E3655E" w:rsidRPr="009B19E7">
        <w:rPr>
          <w:rFonts w:ascii="Arial" w:hAnsi="Arial" w:cs="Arial"/>
        </w:rPr>
        <w:t xml:space="preserve"> then</w:t>
      </w:r>
      <w:r w:rsidRPr="009B19E7">
        <w:rPr>
          <w:rFonts w:ascii="Arial" w:hAnsi="Arial" w:cs="Arial"/>
        </w:rPr>
        <w:t xml:space="preserve"> start specification work by reviewing the material prepared in the Annexes. If possible, we should be able to already assign a status to that material by endorsing it as baseline to complete RAN</w:t>
      </w:r>
      <w:r w:rsidR="00496E97" w:rsidRPr="009B19E7">
        <w:rPr>
          <w:rFonts w:ascii="Arial" w:hAnsi="Arial" w:cs="Arial"/>
        </w:rPr>
        <w:t>2</w:t>
      </w:r>
      <w:r w:rsidRPr="009B19E7">
        <w:rPr>
          <w:rFonts w:ascii="Arial" w:hAnsi="Arial" w:cs="Arial"/>
        </w:rPr>
        <w:t xml:space="preserve"> work.</w:t>
      </w:r>
    </w:p>
    <w:p w14:paraId="42F63E99" w14:textId="7AF3D0D5" w:rsidR="005F4A41" w:rsidRDefault="005F4A41" w:rsidP="0063110E">
      <w:pPr>
        <w:pStyle w:val="Proposal"/>
      </w:pPr>
      <w:bookmarkStart w:id="7" w:name="_Toc131723318"/>
      <w:r>
        <w:t>Review the provided CR material in the Annexes</w:t>
      </w:r>
      <w:r w:rsidR="0063110E">
        <w:t xml:space="preserve"> </w:t>
      </w:r>
      <w:r>
        <w:t>and, if agreeable, endorse them</w:t>
      </w:r>
      <w:r w:rsidR="00211401">
        <w:t xml:space="preserve"> </w:t>
      </w:r>
      <w:r>
        <w:t>as baseline CRs.</w:t>
      </w:r>
      <w:bookmarkEnd w:id="7"/>
    </w:p>
    <w:p w14:paraId="68ECB982" w14:textId="21398470" w:rsidR="00DC67F7" w:rsidRDefault="00DC67F7" w:rsidP="00E3655E">
      <w:pPr>
        <w:pStyle w:val="BodyText"/>
      </w:pPr>
    </w:p>
    <w:p w14:paraId="07617104" w14:textId="6A07FF64" w:rsidR="00F837DB" w:rsidRPr="00CE0424" w:rsidRDefault="00CA7687" w:rsidP="00F837DB">
      <w:pPr>
        <w:pStyle w:val="Heading1"/>
      </w:pPr>
      <w:bookmarkStart w:id="8" w:name="_Toc109400796"/>
      <w:bookmarkStart w:id="9" w:name="_Toc109400797"/>
      <w:bookmarkStart w:id="10" w:name="_Toc109400798"/>
      <w:bookmarkStart w:id="11" w:name="_Toc109400799"/>
      <w:bookmarkStart w:id="12" w:name="_Toc109400800"/>
      <w:bookmarkStart w:id="13" w:name="_Toc109400801"/>
      <w:bookmarkStart w:id="14" w:name="_Toc109400802"/>
      <w:bookmarkStart w:id="15" w:name="_Toc109400803"/>
      <w:bookmarkStart w:id="16" w:name="_Toc109400804"/>
      <w:bookmarkStart w:id="17" w:name="_Toc109400805"/>
      <w:bookmarkStart w:id="18" w:name="_Toc109400806"/>
      <w:bookmarkStart w:id="19" w:name="_Toc109400807"/>
      <w:bookmarkStart w:id="20" w:name="_Toc109400808"/>
      <w:bookmarkStart w:id="21" w:name="_Toc109400809"/>
      <w:bookmarkStart w:id="22" w:name="_Toc109400810"/>
      <w:bookmarkStart w:id="23" w:name="_Toc109400811"/>
      <w:bookmarkStart w:id="24" w:name="_Toc109400812"/>
      <w:bookmarkStart w:id="25" w:name="_Toc109400813"/>
      <w:bookmarkStart w:id="26" w:name="_Toc109400814"/>
      <w:bookmarkStart w:id="27" w:name="_Toc109400815"/>
      <w:bookmarkStart w:id="28" w:name="_Toc109400816"/>
      <w:bookmarkStart w:id="29" w:name="_Toc109400817"/>
      <w:bookmarkStart w:id="30" w:name="_Toc109400818"/>
      <w:bookmarkStart w:id="31" w:name="_Ref18904699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3</w:t>
      </w:r>
      <w:r>
        <w:tab/>
      </w:r>
      <w:r w:rsidR="00F837DB" w:rsidRPr="00CE0424">
        <w:t>Conclusion</w:t>
      </w:r>
    </w:p>
    <w:p w14:paraId="016073C8" w14:textId="2112D986" w:rsidR="00F837DB" w:rsidRDefault="00F837DB" w:rsidP="00521ECB">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6486F286" w14:textId="473BF414" w:rsidR="0019711C" w:rsidRDefault="00F837DB">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1723318" w:history="1">
        <w:r w:rsidR="0019711C" w:rsidRPr="00DA4163">
          <w:rPr>
            <w:rStyle w:val="Hyperlink"/>
            <w:noProof/>
          </w:rPr>
          <w:t>Proposal 1</w:t>
        </w:r>
        <w:r w:rsidR="0019711C">
          <w:rPr>
            <w:rFonts w:asciiTheme="minorHAnsi" w:eastAsiaTheme="minorEastAsia" w:hAnsiTheme="minorHAnsi" w:cstheme="minorBidi"/>
            <w:b w:val="0"/>
            <w:noProof/>
            <w:sz w:val="22"/>
            <w:szCs w:val="22"/>
          </w:rPr>
          <w:tab/>
        </w:r>
        <w:r w:rsidR="0019711C" w:rsidRPr="00DA4163">
          <w:rPr>
            <w:rStyle w:val="Hyperlink"/>
            <w:noProof/>
          </w:rPr>
          <w:t>Review the provided CR material in the Annexes and, if agreeable, endorse them as baseline CRs.</w:t>
        </w:r>
      </w:hyperlink>
    </w:p>
    <w:p w14:paraId="661D6CA0" w14:textId="2812DA8B" w:rsidR="00F837DB" w:rsidRPr="00CE0424" w:rsidRDefault="00F837DB" w:rsidP="00F837DB">
      <w:pPr>
        <w:pStyle w:val="BodyText"/>
        <w:rPr>
          <w:b/>
          <w:bCs/>
        </w:rPr>
      </w:pPr>
      <w:r>
        <w:rPr>
          <w:b/>
          <w:bCs/>
          <w:lang w:val="en-US"/>
        </w:rPr>
        <w:fldChar w:fldCharType="end"/>
      </w:r>
    </w:p>
    <w:p w14:paraId="74432980" w14:textId="552C4EEC" w:rsidR="00F837DB" w:rsidRPr="00CE0424" w:rsidRDefault="00CA7687" w:rsidP="00F837DB">
      <w:pPr>
        <w:pStyle w:val="Heading1"/>
      </w:pPr>
      <w:r>
        <w:t>4</w:t>
      </w:r>
      <w:r>
        <w:tab/>
      </w:r>
      <w:r w:rsidR="00F837DB" w:rsidRPr="00CE0424">
        <w:t>References</w:t>
      </w:r>
    </w:p>
    <w:bookmarkStart w:id="32" w:name="_Ref131584288"/>
    <w:bookmarkEnd w:id="31"/>
    <w:p w14:paraId="4CFBF5E2" w14:textId="4368C3E1" w:rsidR="00516179" w:rsidRDefault="00516179" w:rsidP="00FE7291">
      <w:pPr>
        <w:pStyle w:val="Reference"/>
      </w:pPr>
      <w:r>
        <w:fldChar w:fldCharType="begin"/>
      </w:r>
      <w:r>
        <w:instrText xml:space="preserve"> HYPERLINK "https://www.3gpp.org/ftp/TSG_RAN/TSG_RAN/TSGR_99/Docs/RP-230788.zip" </w:instrText>
      </w:r>
      <w:r>
        <w:fldChar w:fldCharType="separate"/>
      </w:r>
      <w:r w:rsidRPr="00516179">
        <w:rPr>
          <w:rStyle w:val="Hyperlink"/>
        </w:rPr>
        <w:t>RP-230788</w:t>
      </w:r>
      <w:r>
        <w:fldChar w:fldCharType="end"/>
      </w:r>
      <w:r>
        <w:t xml:space="preserve">, </w:t>
      </w:r>
      <w:r w:rsidR="00960783">
        <w:t>“</w:t>
      </w:r>
      <w:r w:rsidRPr="00516179">
        <w:t>New WID on Further Enhancement of Private Network Support for NG-RAN</w:t>
      </w:r>
      <w:r w:rsidR="001E6314">
        <w:t xml:space="preserve">”, China Telecom, </w:t>
      </w:r>
      <w:r w:rsidR="00FE7291">
        <w:t>RAN #99, Rotterdam, Netherlands, March 2023</w:t>
      </w:r>
      <w:bookmarkEnd w:id="32"/>
    </w:p>
    <w:p w14:paraId="4280C1F2" w14:textId="77DB5DC2" w:rsidR="00B559CF" w:rsidRDefault="00B559CF" w:rsidP="00A570E9">
      <w:pPr>
        <w:pStyle w:val="Reference"/>
      </w:pPr>
      <w:bookmarkStart w:id="33" w:name="_Ref131584667"/>
      <w:r>
        <w:t>3GPP TS 23.501 v18.</w:t>
      </w:r>
      <w:r w:rsidR="00765A9D">
        <w:t>1.0, “</w:t>
      </w:r>
      <w:r w:rsidR="00A570E9">
        <w:t>System architecture for the 5G System (5GS); Stage 2</w:t>
      </w:r>
      <w:r w:rsidR="00765A9D">
        <w:t>”.</w:t>
      </w:r>
      <w:bookmarkEnd w:id="33"/>
    </w:p>
    <w:p w14:paraId="7B82CE4F" w14:textId="3F0997B6" w:rsidR="00402452" w:rsidRDefault="00402452" w:rsidP="00177D2D">
      <w:pPr>
        <w:pStyle w:val="Reference"/>
      </w:pPr>
      <w:bookmarkStart w:id="34" w:name="_Ref131584308"/>
      <w:r>
        <w:t>3GPP TS 38.300</w:t>
      </w:r>
      <w:r w:rsidR="00AE34E7">
        <w:t xml:space="preserve"> v</w:t>
      </w:r>
      <w:r w:rsidR="00DC622E">
        <w:t>17.4.0</w:t>
      </w:r>
      <w:r>
        <w:t>, “</w:t>
      </w:r>
      <w:r w:rsidR="00A849FE" w:rsidRPr="00287874">
        <w:rPr>
          <w:bCs/>
        </w:rPr>
        <w:t>NR; NR and NG-RAN Overall Description; Stage 2</w:t>
      </w:r>
      <w:r>
        <w:t>”.</w:t>
      </w:r>
      <w:bookmarkEnd w:id="34"/>
    </w:p>
    <w:p w14:paraId="7E95ACD3" w14:textId="77777777" w:rsidR="00B33313" w:rsidRDefault="00B33313" w:rsidP="0062597D">
      <w:pPr>
        <w:pStyle w:val="Reference"/>
        <w:numPr>
          <w:ilvl w:val="0"/>
          <w:numId w:val="0"/>
        </w:numPr>
        <w:tabs>
          <w:tab w:val="left" w:pos="1150"/>
        </w:tabs>
        <w:ind w:left="567" w:hanging="567"/>
      </w:pPr>
    </w:p>
    <w:p w14:paraId="45854592" w14:textId="5D00EE72" w:rsidR="00E97D15" w:rsidRDefault="00E97D15">
      <w:pPr>
        <w:overflowPunct/>
        <w:autoSpaceDE/>
        <w:autoSpaceDN/>
        <w:adjustRightInd/>
        <w:spacing w:after="0"/>
        <w:textAlignment w:val="auto"/>
        <w:rPr>
          <w:rFonts w:ascii="Arial" w:hAnsi="Arial"/>
          <w:lang w:eastAsia="zh-CN"/>
        </w:rPr>
      </w:pPr>
      <w:r>
        <w:br w:type="page"/>
      </w:r>
    </w:p>
    <w:p w14:paraId="4230D1E1" w14:textId="65F07403" w:rsidR="0062597D" w:rsidRDefault="0062597D" w:rsidP="0062597D">
      <w:pPr>
        <w:pStyle w:val="Heading1"/>
      </w:pPr>
      <w:r>
        <w:lastRenderedPageBreak/>
        <w:t>Annex A – draft CR 38.300 on equivalent SNPNs</w:t>
      </w:r>
    </w:p>
    <w:p w14:paraId="64AF0F07" w14:textId="77777777" w:rsidR="0062597D" w:rsidRDefault="0062597D" w:rsidP="0062597D"/>
    <w:p w14:paraId="24088BCD" w14:textId="74A20A56" w:rsidR="00F56594" w:rsidRDefault="00F56594" w:rsidP="00F56594">
      <w:pPr>
        <w:pStyle w:val="CRCoverPage"/>
        <w:tabs>
          <w:tab w:val="right" w:pos="9639"/>
        </w:tabs>
        <w:spacing w:after="0"/>
        <w:rPr>
          <w:b/>
          <w:i/>
          <w:noProof/>
          <w:sz w:val="28"/>
        </w:rPr>
      </w:pPr>
      <w:r>
        <w:rPr>
          <w:b/>
          <w:noProof/>
          <w:sz w:val="24"/>
        </w:rPr>
        <w:t>3GPP TSG-</w:t>
      </w:r>
      <w:r w:rsidR="00BA19C5">
        <w:fldChar w:fldCharType="begin"/>
      </w:r>
      <w:r w:rsidR="00BA19C5">
        <w:instrText xml:space="preserve"> DOCPROPERTY  TSG/WGRef  \* MERGEFORMAT </w:instrText>
      </w:r>
      <w:r w:rsidR="00BA19C5">
        <w:fldChar w:fldCharType="separate"/>
      </w:r>
      <w:r>
        <w:rPr>
          <w:b/>
          <w:noProof/>
          <w:sz w:val="24"/>
        </w:rPr>
        <w:t>RAN WG2</w:t>
      </w:r>
      <w:r w:rsidR="00BA19C5">
        <w:rPr>
          <w:b/>
          <w:noProof/>
          <w:sz w:val="24"/>
        </w:rPr>
        <w:fldChar w:fldCharType="end"/>
      </w:r>
      <w:r>
        <w:rPr>
          <w:b/>
          <w:noProof/>
          <w:sz w:val="24"/>
        </w:rPr>
        <w:t xml:space="preserve"> Meeting #121</w:t>
      </w:r>
      <w:r w:rsidR="00DD0ACD">
        <w:rPr>
          <w:b/>
          <w:noProof/>
          <w:sz w:val="24"/>
        </w:rPr>
        <w:t>bis</w:t>
      </w:r>
      <w:r>
        <w:rPr>
          <w:b/>
          <w:i/>
          <w:noProof/>
          <w:sz w:val="28"/>
        </w:rPr>
        <w:tab/>
      </w:r>
      <w:r w:rsidR="00BA19C5">
        <w:fldChar w:fldCharType="begin"/>
      </w:r>
      <w:r w:rsidR="00BA19C5">
        <w:instrText xml:space="preserve"> DOCPROPERTY  Tdoc#  \* MERGEFORMAT </w:instrText>
      </w:r>
      <w:r w:rsidR="00BA19C5">
        <w:fldChar w:fldCharType="separate"/>
      </w:r>
      <w:r>
        <w:rPr>
          <w:b/>
          <w:i/>
          <w:noProof/>
          <w:sz w:val="28"/>
        </w:rPr>
        <w:t>R2-23xxxxx</w:t>
      </w:r>
      <w:r w:rsidR="00BA19C5">
        <w:rPr>
          <w:b/>
          <w:i/>
          <w:noProof/>
          <w:sz w:val="28"/>
        </w:rPr>
        <w:fldChar w:fldCharType="end"/>
      </w:r>
    </w:p>
    <w:p w14:paraId="76E8046C" w14:textId="5E525A4E" w:rsidR="00F56594" w:rsidRDefault="00D555B7" w:rsidP="00F56594">
      <w:pPr>
        <w:pStyle w:val="CRCoverPage"/>
        <w:outlineLvl w:val="0"/>
        <w:rPr>
          <w:b/>
          <w:noProof/>
          <w:sz w:val="24"/>
        </w:rPr>
      </w:pPr>
      <w:bookmarkStart w:id="35" w:name="_Hlk131495598"/>
      <w:bookmarkStart w:id="36" w:name="_Hlk124761912"/>
      <w:r w:rsidRPr="00D555B7">
        <w:rPr>
          <w:rFonts w:cs="Arial"/>
          <w:b/>
          <w:color w:val="000000"/>
          <w:kern w:val="2"/>
          <w:sz w:val="24"/>
        </w:rPr>
        <w:t>Online, April 17–26, 2023</w:t>
      </w:r>
      <w:bookmarkEnd w:id="3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594" w14:paraId="6A330FA4" w14:textId="77777777" w:rsidTr="007F0968">
        <w:tc>
          <w:tcPr>
            <w:tcW w:w="9641" w:type="dxa"/>
            <w:gridSpan w:val="9"/>
            <w:tcBorders>
              <w:top w:val="single" w:sz="4" w:space="0" w:color="auto"/>
              <w:left w:val="single" w:sz="4" w:space="0" w:color="auto"/>
              <w:right w:val="single" w:sz="4" w:space="0" w:color="auto"/>
            </w:tcBorders>
          </w:tcPr>
          <w:bookmarkEnd w:id="36"/>
          <w:p w14:paraId="3DFE91FB" w14:textId="77777777" w:rsidR="00F56594" w:rsidRDefault="00F56594" w:rsidP="007F0968">
            <w:pPr>
              <w:pStyle w:val="CRCoverPage"/>
              <w:spacing w:after="0"/>
              <w:jc w:val="right"/>
              <w:rPr>
                <w:i/>
                <w:noProof/>
              </w:rPr>
            </w:pPr>
            <w:r>
              <w:rPr>
                <w:i/>
                <w:noProof/>
                <w:sz w:val="14"/>
              </w:rPr>
              <w:t>CR-Form-v12.2</w:t>
            </w:r>
          </w:p>
        </w:tc>
      </w:tr>
      <w:tr w:rsidR="00F56594" w14:paraId="4D3DC153" w14:textId="77777777" w:rsidTr="007F0968">
        <w:tc>
          <w:tcPr>
            <w:tcW w:w="9641" w:type="dxa"/>
            <w:gridSpan w:val="9"/>
            <w:tcBorders>
              <w:left w:val="single" w:sz="4" w:space="0" w:color="auto"/>
              <w:right w:val="single" w:sz="4" w:space="0" w:color="auto"/>
            </w:tcBorders>
          </w:tcPr>
          <w:p w14:paraId="43EBEF07" w14:textId="77777777" w:rsidR="00F56594" w:rsidRDefault="00F56594" w:rsidP="007F0968">
            <w:pPr>
              <w:pStyle w:val="CRCoverPage"/>
              <w:spacing w:after="0"/>
              <w:jc w:val="center"/>
              <w:rPr>
                <w:noProof/>
              </w:rPr>
            </w:pPr>
            <w:r>
              <w:rPr>
                <w:b/>
                <w:noProof/>
                <w:sz w:val="32"/>
              </w:rPr>
              <w:t>CHANGE REQUEST</w:t>
            </w:r>
          </w:p>
        </w:tc>
      </w:tr>
      <w:tr w:rsidR="00F56594" w14:paraId="706E4D3A" w14:textId="77777777" w:rsidTr="007F0968">
        <w:tc>
          <w:tcPr>
            <w:tcW w:w="9641" w:type="dxa"/>
            <w:gridSpan w:val="9"/>
            <w:tcBorders>
              <w:left w:val="single" w:sz="4" w:space="0" w:color="auto"/>
              <w:right w:val="single" w:sz="4" w:space="0" w:color="auto"/>
            </w:tcBorders>
          </w:tcPr>
          <w:p w14:paraId="552E6890" w14:textId="77777777" w:rsidR="00F56594" w:rsidRDefault="00F56594" w:rsidP="007F0968">
            <w:pPr>
              <w:pStyle w:val="CRCoverPage"/>
              <w:spacing w:after="0"/>
              <w:rPr>
                <w:noProof/>
                <w:sz w:val="8"/>
                <w:szCs w:val="8"/>
              </w:rPr>
            </w:pPr>
          </w:p>
        </w:tc>
      </w:tr>
      <w:tr w:rsidR="00F56594" w14:paraId="79E76751" w14:textId="77777777" w:rsidTr="007F0968">
        <w:tc>
          <w:tcPr>
            <w:tcW w:w="142" w:type="dxa"/>
            <w:tcBorders>
              <w:left w:val="single" w:sz="4" w:space="0" w:color="auto"/>
            </w:tcBorders>
          </w:tcPr>
          <w:p w14:paraId="5295A002" w14:textId="77777777" w:rsidR="00F56594" w:rsidRDefault="00F56594" w:rsidP="007F0968">
            <w:pPr>
              <w:pStyle w:val="CRCoverPage"/>
              <w:spacing w:after="0"/>
              <w:jc w:val="right"/>
              <w:rPr>
                <w:noProof/>
              </w:rPr>
            </w:pPr>
          </w:p>
        </w:tc>
        <w:tc>
          <w:tcPr>
            <w:tcW w:w="1559" w:type="dxa"/>
            <w:shd w:val="pct30" w:color="FFFF00" w:fill="auto"/>
          </w:tcPr>
          <w:p w14:paraId="512842F8" w14:textId="5D191779" w:rsidR="00F56594" w:rsidRPr="00410371" w:rsidRDefault="00BA19C5" w:rsidP="007F0968">
            <w:pPr>
              <w:pStyle w:val="CRCoverPage"/>
              <w:spacing w:after="0"/>
              <w:jc w:val="right"/>
              <w:rPr>
                <w:b/>
                <w:noProof/>
                <w:sz w:val="28"/>
              </w:rPr>
            </w:pPr>
            <w:r>
              <w:fldChar w:fldCharType="begin"/>
            </w:r>
            <w:r>
              <w:instrText xml:space="preserve"> DOCPROPERTY  Spec#  \* MERGEFORMAT </w:instrText>
            </w:r>
            <w:r>
              <w:fldChar w:fldCharType="separate"/>
            </w:r>
            <w:r w:rsidR="00F56594">
              <w:rPr>
                <w:b/>
                <w:noProof/>
                <w:sz w:val="28"/>
              </w:rPr>
              <w:t>38.300</w:t>
            </w:r>
            <w:r>
              <w:rPr>
                <w:b/>
                <w:noProof/>
                <w:sz w:val="28"/>
              </w:rPr>
              <w:fldChar w:fldCharType="end"/>
            </w:r>
          </w:p>
        </w:tc>
        <w:tc>
          <w:tcPr>
            <w:tcW w:w="709" w:type="dxa"/>
          </w:tcPr>
          <w:p w14:paraId="109E008F" w14:textId="77777777" w:rsidR="00F56594" w:rsidRDefault="00F56594" w:rsidP="007F0968">
            <w:pPr>
              <w:pStyle w:val="CRCoverPage"/>
              <w:spacing w:after="0"/>
              <w:jc w:val="center"/>
              <w:rPr>
                <w:noProof/>
              </w:rPr>
            </w:pPr>
            <w:r>
              <w:rPr>
                <w:b/>
                <w:noProof/>
                <w:sz w:val="28"/>
              </w:rPr>
              <w:t>CR</w:t>
            </w:r>
          </w:p>
        </w:tc>
        <w:tc>
          <w:tcPr>
            <w:tcW w:w="1276" w:type="dxa"/>
            <w:shd w:val="pct30" w:color="FFFF00" w:fill="auto"/>
          </w:tcPr>
          <w:p w14:paraId="188826F9" w14:textId="77777777" w:rsidR="00F56594" w:rsidRPr="00410371" w:rsidRDefault="00F56594" w:rsidP="007F0968">
            <w:pPr>
              <w:pStyle w:val="CRCoverPage"/>
              <w:spacing w:after="0"/>
              <w:jc w:val="center"/>
              <w:rPr>
                <w:noProof/>
              </w:rPr>
            </w:pPr>
            <w:r>
              <w:rPr>
                <w:b/>
                <w:noProof/>
                <w:sz w:val="28"/>
              </w:rPr>
              <w:t>-</w:t>
            </w:r>
          </w:p>
        </w:tc>
        <w:tc>
          <w:tcPr>
            <w:tcW w:w="709" w:type="dxa"/>
          </w:tcPr>
          <w:p w14:paraId="3A4BDAB3" w14:textId="77777777" w:rsidR="00F56594" w:rsidRDefault="00F56594" w:rsidP="007F0968">
            <w:pPr>
              <w:pStyle w:val="CRCoverPage"/>
              <w:tabs>
                <w:tab w:val="right" w:pos="625"/>
              </w:tabs>
              <w:spacing w:after="0"/>
              <w:jc w:val="center"/>
              <w:rPr>
                <w:noProof/>
              </w:rPr>
            </w:pPr>
            <w:r>
              <w:rPr>
                <w:b/>
                <w:bCs/>
                <w:noProof/>
                <w:sz w:val="28"/>
              </w:rPr>
              <w:t>rev</w:t>
            </w:r>
          </w:p>
        </w:tc>
        <w:tc>
          <w:tcPr>
            <w:tcW w:w="992" w:type="dxa"/>
            <w:shd w:val="pct30" w:color="FFFF00" w:fill="auto"/>
          </w:tcPr>
          <w:p w14:paraId="0B11E05E" w14:textId="77777777" w:rsidR="00F56594" w:rsidRPr="008B015F" w:rsidRDefault="00F56594" w:rsidP="007F0968">
            <w:pPr>
              <w:pStyle w:val="CRCoverPage"/>
              <w:spacing w:after="0"/>
              <w:jc w:val="center"/>
              <w:rPr>
                <w:b/>
                <w:bCs/>
                <w:noProof/>
              </w:rPr>
            </w:pPr>
            <w:r w:rsidRPr="008B015F">
              <w:rPr>
                <w:b/>
                <w:noProof/>
                <w:sz w:val="28"/>
              </w:rPr>
              <w:t>-</w:t>
            </w:r>
          </w:p>
        </w:tc>
        <w:tc>
          <w:tcPr>
            <w:tcW w:w="2410" w:type="dxa"/>
          </w:tcPr>
          <w:p w14:paraId="47D939BC" w14:textId="77777777" w:rsidR="00F56594" w:rsidRDefault="00F56594" w:rsidP="007F09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88B4FD" w14:textId="009DC733" w:rsidR="00F56594" w:rsidRPr="00410371" w:rsidRDefault="00BA19C5" w:rsidP="007F0968">
            <w:pPr>
              <w:pStyle w:val="CRCoverPage"/>
              <w:spacing w:after="0"/>
              <w:jc w:val="center"/>
              <w:rPr>
                <w:noProof/>
                <w:sz w:val="28"/>
              </w:rPr>
            </w:pPr>
            <w:r>
              <w:fldChar w:fldCharType="begin"/>
            </w:r>
            <w:r>
              <w:instrText xml:space="preserve"> DOCPROPERTY  Version  \* MERGEFORMAT </w:instrText>
            </w:r>
            <w:r>
              <w:fldChar w:fldCharType="separate"/>
            </w:r>
            <w:r w:rsidR="00F56594">
              <w:rPr>
                <w:b/>
                <w:noProof/>
                <w:sz w:val="28"/>
              </w:rPr>
              <w:t>17.</w:t>
            </w:r>
            <w:r w:rsidR="00E3655E">
              <w:rPr>
                <w:b/>
                <w:noProof/>
                <w:sz w:val="28"/>
              </w:rPr>
              <w:t>4</w:t>
            </w:r>
            <w:r w:rsidR="00F56594">
              <w:rPr>
                <w:b/>
                <w:noProof/>
                <w:sz w:val="28"/>
              </w:rPr>
              <w:t>.0</w:t>
            </w:r>
            <w:r>
              <w:rPr>
                <w:b/>
                <w:noProof/>
                <w:sz w:val="28"/>
              </w:rPr>
              <w:fldChar w:fldCharType="end"/>
            </w:r>
          </w:p>
        </w:tc>
        <w:tc>
          <w:tcPr>
            <w:tcW w:w="143" w:type="dxa"/>
            <w:tcBorders>
              <w:right w:val="single" w:sz="4" w:space="0" w:color="auto"/>
            </w:tcBorders>
          </w:tcPr>
          <w:p w14:paraId="5E9449FD" w14:textId="77777777" w:rsidR="00F56594" w:rsidRDefault="00F56594" w:rsidP="007F0968">
            <w:pPr>
              <w:pStyle w:val="CRCoverPage"/>
              <w:spacing w:after="0"/>
              <w:rPr>
                <w:noProof/>
              </w:rPr>
            </w:pPr>
          </w:p>
        </w:tc>
      </w:tr>
      <w:tr w:rsidR="00F56594" w14:paraId="149B2F2B" w14:textId="77777777" w:rsidTr="007F0968">
        <w:tc>
          <w:tcPr>
            <w:tcW w:w="9641" w:type="dxa"/>
            <w:gridSpan w:val="9"/>
            <w:tcBorders>
              <w:left w:val="single" w:sz="4" w:space="0" w:color="auto"/>
              <w:right w:val="single" w:sz="4" w:space="0" w:color="auto"/>
            </w:tcBorders>
          </w:tcPr>
          <w:p w14:paraId="3D738AA8" w14:textId="77777777" w:rsidR="00F56594" w:rsidRDefault="00F56594" w:rsidP="007F0968">
            <w:pPr>
              <w:pStyle w:val="CRCoverPage"/>
              <w:spacing w:after="0"/>
              <w:rPr>
                <w:noProof/>
              </w:rPr>
            </w:pPr>
          </w:p>
        </w:tc>
      </w:tr>
      <w:tr w:rsidR="00F56594" w14:paraId="195005C8" w14:textId="77777777" w:rsidTr="007F0968">
        <w:tc>
          <w:tcPr>
            <w:tcW w:w="9641" w:type="dxa"/>
            <w:gridSpan w:val="9"/>
            <w:tcBorders>
              <w:top w:val="single" w:sz="4" w:space="0" w:color="auto"/>
            </w:tcBorders>
          </w:tcPr>
          <w:p w14:paraId="206D39D3" w14:textId="77777777" w:rsidR="00F56594" w:rsidRPr="00F25D98" w:rsidRDefault="00F56594" w:rsidP="007F096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7" w:name="_Hlt497126619"/>
              <w:r w:rsidRPr="00F25D98">
                <w:rPr>
                  <w:rStyle w:val="Hyperlink"/>
                  <w:rFonts w:cs="Arial"/>
                  <w:b/>
                  <w:i/>
                  <w:noProof/>
                  <w:color w:val="FF0000"/>
                </w:rPr>
                <w:t>L</w:t>
              </w:r>
              <w:bookmarkEnd w:id="3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56594" w14:paraId="009910C2" w14:textId="77777777" w:rsidTr="007F0968">
        <w:tc>
          <w:tcPr>
            <w:tcW w:w="9641" w:type="dxa"/>
            <w:gridSpan w:val="9"/>
          </w:tcPr>
          <w:p w14:paraId="2DFA90FD" w14:textId="77777777" w:rsidR="00F56594" w:rsidRDefault="00F56594" w:rsidP="007F0968">
            <w:pPr>
              <w:pStyle w:val="CRCoverPage"/>
              <w:spacing w:after="0"/>
              <w:rPr>
                <w:noProof/>
                <w:sz w:val="8"/>
                <w:szCs w:val="8"/>
              </w:rPr>
            </w:pPr>
          </w:p>
        </w:tc>
      </w:tr>
    </w:tbl>
    <w:p w14:paraId="0B248399" w14:textId="77777777" w:rsidR="00F56594" w:rsidRDefault="00F56594" w:rsidP="00F565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594" w14:paraId="3C2DE75C" w14:textId="77777777" w:rsidTr="007F0968">
        <w:tc>
          <w:tcPr>
            <w:tcW w:w="2835" w:type="dxa"/>
          </w:tcPr>
          <w:p w14:paraId="12D94300" w14:textId="77777777" w:rsidR="00F56594" w:rsidRDefault="00F56594" w:rsidP="007F0968">
            <w:pPr>
              <w:pStyle w:val="CRCoverPage"/>
              <w:tabs>
                <w:tab w:val="right" w:pos="2751"/>
              </w:tabs>
              <w:spacing w:after="0"/>
              <w:rPr>
                <w:b/>
                <w:i/>
                <w:noProof/>
              </w:rPr>
            </w:pPr>
            <w:r>
              <w:rPr>
                <w:b/>
                <w:i/>
                <w:noProof/>
              </w:rPr>
              <w:t>Proposed change affects:</w:t>
            </w:r>
          </w:p>
        </w:tc>
        <w:tc>
          <w:tcPr>
            <w:tcW w:w="1418" w:type="dxa"/>
          </w:tcPr>
          <w:p w14:paraId="33EC21BE" w14:textId="77777777" w:rsidR="00F56594" w:rsidRDefault="00F56594" w:rsidP="007F09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743D7" w14:textId="77777777" w:rsidR="00F56594" w:rsidRDefault="00F56594" w:rsidP="007F0968">
            <w:pPr>
              <w:pStyle w:val="CRCoverPage"/>
              <w:spacing w:after="0"/>
              <w:jc w:val="center"/>
              <w:rPr>
                <w:b/>
                <w:caps/>
                <w:noProof/>
              </w:rPr>
            </w:pPr>
          </w:p>
        </w:tc>
        <w:tc>
          <w:tcPr>
            <w:tcW w:w="709" w:type="dxa"/>
            <w:tcBorders>
              <w:left w:val="single" w:sz="4" w:space="0" w:color="auto"/>
            </w:tcBorders>
          </w:tcPr>
          <w:p w14:paraId="515247B7" w14:textId="77777777" w:rsidR="00F56594" w:rsidRDefault="00F56594" w:rsidP="007F09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9606F1" w14:textId="77777777" w:rsidR="00F56594" w:rsidRDefault="00F56594" w:rsidP="007F0968">
            <w:pPr>
              <w:pStyle w:val="CRCoverPage"/>
              <w:spacing w:after="0"/>
              <w:jc w:val="center"/>
              <w:rPr>
                <w:b/>
                <w:caps/>
                <w:noProof/>
              </w:rPr>
            </w:pPr>
          </w:p>
        </w:tc>
        <w:tc>
          <w:tcPr>
            <w:tcW w:w="2126" w:type="dxa"/>
          </w:tcPr>
          <w:p w14:paraId="02952A6A" w14:textId="77777777" w:rsidR="00F56594" w:rsidRDefault="00F56594" w:rsidP="007F09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88D656" w14:textId="77777777" w:rsidR="00F56594" w:rsidRDefault="00F56594" w:rsidP="007F0968">
            <w:pPr>
              <w:pStyle w:val="CRCoverPage"/>
              <w:spacing w:after="0"/>
              <w:jc w:val="center"/>
              <w:rPr>
                <w:b/>
                <w:caps/>
                <w:noProof/>
              </w:rPr>
            </w:pPr>
            <w:r>
              <w:rPr>
                <w:b/>
                <w:caps/>
                <w:noProof/>
              </w:rPr>
              <w:t>x</w:t>
            </w:r>
          </w:p>
        </w:tc>
        <w:tc>
          <w:tcPr>
            <w:tcW w:w="1418" w:type="dxa"/>
            <w:tcBorders>
              <w:left w:val="nil"/>
            </w:tcBorders>
          </w:tcPr>
          <w:p w14:paraId="2F937311" w14:textId="77777777" w:rsidR="00F56594" w:rsidRDefault="00F56594" w:rsidP="007F09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B22B24" w14:textId="6CD03C74" w:rsidR="00F56594" w:rsidRDefault="00686CA9" w:rsidP="007F0968">
            <w:pPr>
              <w:pStyle w:val="CRCoverPage"/>
              <w:spacing w:after="0"/>
              <w:jc w:val="center"/>
              <w:rPr>
                <w:b/>
                <w:bCs/>
                <w:caps/>
                <w:noProof/>
              </w:rPr>
            </w:pPr>
            <w:r>
              <w:rPr>
                <w:b/>
                <w:bCs/>
                <w:caps/>
                <w:noProof/>
              </w:rPr>
              <w:t>X</w:t>
            </w:r>
          </w:p>
        </w:tc>
      </w:tr>
    </w:tbl>
    <w:p w14:paraId="481181BF" w14:textId="77777777" w:rsidR="00F56594" w:rsidRDefault="00F56594" w:rsidP="00F565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594" w14:paraId="64B2A2BD" w14:textId="77777777" w:rsidTr="007F0968">
        <w:tc>
          <w:tcPr>
            <w:tcW w:w="9640" w:type="dxa"/>
            <w:gridSpan w:val="11"/>
          </w:tcPr>
          <w:p w14:paraId="62AB679B" w14:textId="77777777" w:rsidR="00F56594" w:rsidRDefault="00F56594" w:rsidP="007F0968">
            <w:pPr>
              <w:pStyle w:val="CRCoverPage"/>
              <w:spacing w:after="0"/>
              <w:rPr>
                <w:noProof/>
                <w:sz w:val="8"/>
                <w:szCs w:val="8"/>
              </w:rPr>
            </w:pPr>
          </w:p>
        </w:tc>
      </w:tr>
      <w:tr w:rsidR="00F56594" w14:paraId="73EA37A7" w14:textId="77777777" w:rsidTr="007F0968">
        <w:tc>
          <w:tcPr>
            <w:tcW w:w="1843" w:type="dxa"/>
            <w:tcBorders>
              <w:top w:val="single" w:sz="4" w:space="0" w:color="auto"/>
              <w:left w:val="single" w:sz="4" w:space="0" w:color="auto"/>
            </w:tcBorders>
          </w:tcPr>
          <w:p w14:paraId="341A090C" w14:textId="77777777" w:rsidR="00F56594" w:rsidRDefault="00F56594" w:rsidP="007F09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9E9C6" w14:textId="64D22CA4" w:rsidR="00F56594" w:rsidRDefault="00BA19C5" w:rsidP="007F0968">
            <w:pPr>
              <w:pStyle w:val="CRCoverPage"/>
              <w:spacing w:after="0"/>
              <w:ind w:left="100"/>
              <w:rPr>
                <w:noProof/>
              </w:rPr>
            </w:pPr>
            <w:r>
              <w:fldChar w:fldCharType="begin"/>
            </w:r>
            <w:r>
              <w:instrText xml:space="preserve"> DOCPROPERTY  CrTitle  \* MERGEFORMAT </w:instrText>
            </w:r>
            <w:r>
              <w:fldChar w:fldCharType="separate"/>
            </w:r>
            <w:r w:rsidR="0044076D">
              <w:t>Introduction of equivalent SNPNs</w:t>
            </w:r>
            <w:r>
              <w:fldChar w:fldCharType="end"/>
            </w:r>
          </w:p>
        </w:tc>
      </w:tr>
      <w:tr w:rsidR="00F56594" w14:paraId="3ED49C24" w14:textId="77777777" w:rsidTr="007F0968">
        <w:tc>
          <w:tcPr>
            <w:tcW w:w="1843" w:type="dxa"/>
            <w:tcBorders>
              <w:left w:val="single" w:sz="4" w:space="0" w:color="auto"/>
            </w:tcBorders>
          </w:tcPr>
          <w:p w14:paraId="7B6602FE" w14:textId="77777777" w:rsidR="00F56594" w:rsidRDefault="00F56594" w:rsidP="007F0968">
            <w:pPr>
              <w:pStyle w:val="CRCoverPage"/>
              <w:spacing w:after="0"/>
              <w:rPr>
                <w:b/>
                <w:i/>
                <w:noProof/>
                <w:sz w:val="8"/>
                <w:szCs w:val="8"/>
              </w:rPr>
            </w:pPr>
          </w:p>
        </w:tc>
        <w:tc>
          <w:tcPr>
            <w:tcW w:w="7797" w:type="dxa"/>
            <w:gridSpan w:val="10"/>
            <w:tcBorders>
              <w:right w:val="single" w:sz="4" w:space="0" w:color="auto"/>
            </w:tcBorders>
          </w:tcPr>
          <w:p w14:paraId="138DB7E6" w14:textId="77777777" w:rsidR="00F56594" w:rsidRDefault="00F56594" w:rsidP="007F0968">
            <w:pPr>
              <w:pStyle w:val="CRCoverPage"/>
              <w:spacing w:after="0"/>
              <w:rPr>
                <w:noProof/>
                <w:sz w:val="8"/>
                <w:szCs w:val="8"/>
              </w:rPr>
            </w:pPr>
          </w:p>
        </w:tc>
      </w:tr>
      <w:tr w:rsidR="00F56594" w14:paraId="37495F11" w14:textId="77777777" w:rsidTr="007F0968">
        <w:tc>
          <w:tcPr>
            <w:tcW w:w="1843" w:type="dxa"/>
            <w:tcBorders>
              <w:left w:val="single" w:sz="4" w:space="0" w:color="auto"/>
            </w:tcBorders>
          </w:tcPr>
          <w:p w14:paraId="7D76E3A5" w14:textId="77777777" w:rsidR="00F56594" w:rsidRDefault="00F56594" w:rsidP="007F09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83796" w14:textId="77777777" w:rsidR="00F56594" w:rsidRDefault="00F56594" w:rsidP="007F0968">
            <w:pPr>
              <w:pStyle w:val="CRCoverPage"/>
              <w:spacing w:after="0"/>
              <w:ind w:left="100"/>
              <w:rPr>
                <w:noProof/>
              </w:rPr>
            </w:pPr>
            <w:r>
              <w:rPr>
                <w:noProof/>
              </w:rPr>
              <w:t>Ericsson</w:t>
            </w:r>
          </w:p>
        </w:tc>
      </w:tr>
      <w:tr w:rsidR="00F56594" w14:paraId="443EFAD7" w14:textId="77777777" w:rsidTr="007F0968">
        <w:tc>
          <w:tcPr>
            <w:tcW w:w="1843" w:type="dxa"/>
            <w:tcBorders>
              <w:left w:val="single" w:sz="4" w:space="0" w:color="auto"/>
            </w:tcBorders>
          </w:tcPr>
          <w:p w14:paraId="14D0E665" w14:textId="77777777" w:rsidR="00F56594" w:rsidRDefault="00F56594" w:rsidP="007F09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2374A7" w14:textId="77777777" w:rsidR="00F56594" w:rsidRDefault="00BA19C5" w:rsidP="007F0968">
            <w:pPr>
              <w:pStyle w:val="CRCoverPage"/>
              <w:spacing w:after="0"/>
              <w:ind w:left="100"/>
              <w:rPr>
                <w:noProof/>
              </w:rPr>
            </w:pPr>
            <w:r>
              <w:fldChar w:fldCharType="begin"/>
            </w:r>
            <w:r>
              <w:instrText xml:space="preserve"> DOCPROPERTY  SourceIfTsg  \* MERGEFORMAT </w:instrText>
            </w:r>
            <w:r>
              <w:fldChar w:fldCharType="separate"/>
            </w:r>
            <w:r w:rsidR="00F56594">
              <w:rPr>
                <w:noProof/>
              </w:rPr>
              <w:t>R2</w:t>
            </w:r>
            <w:r>
              <w:rPr>
                <w:noProof/>
              </w:rPr>
              <w:fldChar w:fldCharType="end"/>
            </w:r>
          </w:p>
        </w:tc>
      </w:tr>
      <w:tr w:rsidR="00F56594" w14:paraId="0C9F77FC" w14:textId="77777777" w:rsidTr="007F0968">
        <w:tc>
          <w:tcPr>
            <w:tcW w:w="1843" w:type="dxa"/>
            <w:tcBorders>
              <w:left w:val="single" w:sz="4" w:space="0" w:color="auto"/>
            </w:tcBorders>
          </w:tcPr>
          <w:p w14:paraId="3F29F195" w14:textId="77777777" w:rsidR="00F56594" w:rsidRDefault="00F56594" w:rsidP="007F0968">
            <w:pPr>
              <w:pStyle w:val="CRCoverPage"/>
              <w:spacing w:after="0"/>
              <w:rPr>
                <w:b/>
                <w:i/>
                <w:noProof/>
                <w:sz w:val="8"/>
                <w:szCs w:val="8"/>
              </w:rPr>
            </w:pPr>
          </w:p>
        </w:tc>
        <w:tc>
          <w:tcPr>
            <w:tcW w:w="7797" w:type="dxa"/>
            <w:gridSpan w:val="10"/>
            <w:tcBorders>
              <w:right w:val="single" w:sz="4" w:space="0" w:color="auto"/>
            </w:tcBorders>
          </w:tcPr>
          <w:p w14:paraId="4725B50C" w14:textId="77777777" w:rsidR="00F56594" w:rsidRDefault="00F56594" w:rsidP="007F0968">
            <w:pPr>
              <w:pStyle w:val="CRCoverPage"/>
              <w:spacing w:after="0"/>
              <w:rPr>
                <w:noProof/>
                <w:sz w:val="8"/>
                <w:szCs w:val="8"/>
              </w:rPr>
            </w:pPr>
          </w:p>
        </w:tc>
      </w:tr>
      <w:tr w:rsidR="00F56594" w14:paraId="5EE78EB2" w14:textId="77777777" w:rsidTr="007F0968">
        <w:tc>
          <w:tcPr>
            <w:tcW w:w="1843" w:type="dxa"/>
            <w:tcBorders>
              <w:left w:val="single" w:sz="4" w:space="0" w:color="auto"/>
            </w:tcBorders>
          </w:tcPr>
          <w:p w14:paraId="5CCAC43B" w14:textId="77777777" w:rsidR="00F56594" w:rsidRDefault="00F56594" w:rsidP="007F0968">
            <w:pPr>
              <w:pStyle w:val="CRCoverPage"/>
              <w:tabs>
                <w:tab w:val="right" w:pos="1759"/>
              </w:tabs>
              <w:spacing w:after="0"/>
              <w:rPr>
                <w:b/>
                <w:i/>
                <w:noProof/>
              </w:rPr>
            </w:pPr>
            <w:r>
              <w:rPr>
                <w:b/>
                <w:i/>
                <w:noProof/>
              </w:rPr>
              <w:t>Work item code:</w:t>
            </w:r>
          </w:p>
        </w:tc>
        <w:tc>
          <w:tcPr>
            <w:tcW w:w="3686" w:type="dxa"/>
            <w:gridSpan w:val="5"/>
            <w:shd w:val="pct30" w:color="FFFF00" w:fill="auto"/>
          </w:tcPr>
          <w:p w14:paraId="69D6E26C" w14:textId="3E3F9FAB" w:rsidR="00F56594" w:rsidRDefault="007121C8" w:rsidP="007F0968">
            <w:pPr>
              <w:pStyle w:val="CRCoverPage"/>
              <w:spacing w:after="0"/>
              <w:ind w:left="100"/>
              <w:rPr>
                <w:noProof/>
              </w:rPr>
            </w:pPr>
            <w:r w:rsidRPr="007121C8">
              <w:rPr>
                <w:noProof/>
              </w:rPr>
              <w:t>NR_ePRN_Ph2</w:t>
            </w:r>
          </w:p>
        </w:tc>
        <w:tc>
          <w:tcPr>
            <w:tcW w:w="567" w:type="dxa"/>
            <w:tcBorders>
              <w:left w:val="nil"/>
            </w:tcBorders>
          </w:tcPr>
          <w:p w14:paraId="73B94503" w14:textId="77777777" w:rsidR="00F56594" w:rsidRDefault="00F56594" w:rsidP="007F0968">
            <w:pPr>
              <w:pStyle w:val="CRCoverPage"/>
              <w:spacing w:after="0"/>
              <w:ind w:right="100"/>
              <w:rPr>
                <w:noProof/>
              </w:rPr>
            </w:pPr>
          </w:p>
        </w:tc>
        <w:tc>
          <w:tcPr>
            <w:tcW w:w="1417" w:type="dxa"/>
            <w:gridSpan w:val="3"/>
            <w:tcBorders>
              <w:left w:val="nil"/>
            </w:tcBorders>
          </w:tcPr>
          <w:p w14:paraId="259986FE" w14:textId="77777777" w:rsidR="00F56594" w:rsidRDefault="00F56594" w:rsidP="007F09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DC7E57" w14:textId="3D8671F7" w:rsidR="00F56594" w:rsidRDefault="00F56594" w:rsidP="007F0968">
            <w:pPr>
              <w:pStyle w:val="CRCoverPage"/>
              <w:spacing w:after="0"/>
              <w:ind w:left="100"/>
              <w:rPr>
                <w:noProof/>
              </w:rPr>
            </w:pPr>
            <w:r>
              <w:t>202</w:t>
            </w:r>
            <w:r w:rsidR="0044076D">
              <w:t>3</w:t>
            </w:r>
            <w:r>
              <w:t>-</w:t>
            </w:r>
            <w:r w:rsidR="0044076D">
              <w:t>0</w:t>
            </w:r>
            <w:r w:rsidR="007121C8">
              <w:t>4</w:t>
            </w:r>
            <w:r>
              <w:t>-</w:t>
            </w:r>
            <w:r w:rsidR="007121C8">
              <w:t>07</w:t>
            </w:r>
          </w:p>
        </w:tc>
      </w:tr>
      <w:tr w:rsidR="00F56594" w14:paraId="66693D3C" w14:textId="77777777" w:rsidTr="007F0968">
        <w:tc>
          <w:tcPr>
            <w:tcW w:w="1843" w:type="dxa"/>
            <w:tcBorders>
              <w:left w:val="single" w:sz="4" w:space="0" w:color="auto"/>
            </w:tcBorders>
          </w:tcPr>
          <w:p w14:paraId="745A1A41" w14:textId="77777777" w:rsidR="00F56594" w:rsidRDefault="00F56594" w:rsidP="007F0968">
            <w:pPr>
              <w:pStyle w:val="CRCoverPage"/>
              <w:spacing w:after="0"/>
              <w:rPr>
                <w:b/>
                <w:i/>
                <w:noProof/>
                <w:sz w:val="8"/>
                <w:szCs w:val="8"/>
              </w:rPr>
            </w:pPr>
          </w:p>
        </w:tc>
        <w:tc>
          <w:tcPr>
            <w:tcW w:w="1986" w:type="dxa"/>
            <w:gridSpan w:val="4"/>
          </w:tcPr>
          <w:p w14:paraId="3FAE166A" w14:textId="77777777" w:rsidR="00F56594" w:rsidRDefault="00F56594" w:rsidP="007F0968">
            <w:pPr>
              <w:pStyle w:val="CRCoverPage"/>
              <w:spacing w:after="0"/>
              <w:rPr>
                <w:noProof/>
                <w:sz w:val="8"/>
                <w:szCs w:val="8"/>
              </w:rPr>
            </w:pPr>
          </w:p>
        </w:tc>
        <w:tc>
          <w:tcPr>
            <w:tcW w:w="2267" w:type="dxa"/>
            <w:gridSpan w:val="2"/>
          </w:tcPr>
          <w:p w14:paraId="149EC271" w14:textId="77777777" w:rsidR="00F56594" w:rsidRDefault="00F56594" w:rsidP="007F0968">
            <w:pPr>
              <w:pStyle w:val="CRCoverPage"/>
              <w:spacing w:after="0"/>
              <w:rPr>
                <w:noProof/>
                <w:sz w:val="8"/>
                <w:szCs w:val="8"/>
              </w:rPr>
            </w:pPr>
          </w:p>
        </w:tc>
        <w:tc>
          <w:tcPr>
            <w:tcW w:w="1417" w:type="dxa"/>
            <w:gridSpan w:val="3"/>
          </w:tcPr>
          <w:p w14:paraId="29962C0A" w14:textId="77777777" w:rsidR="00F56594" w:rsidRDefault="00F56594" w:rsidP="007F0968">
            <w:pPr>
              <w:pStyle w:val="CRCoverPage"/>
              <w:spacing w:after="0"/>
              <w:rPr>
                <w:noProof/>
                <w:sz w:val="8"/>
                <w:szCs w:val="8"/>
              </w:rPr>
            </w:pPr>
          </w:p>
        </w:tc>
        <w:tc>
          <w:tcPr>
            <w:tcW w:w="2127" w:type="dxa"/>
            <w:tcBorders>
              <w:right w:val="single" w:sz="4" w:space="0" w:color="auto"/>
            </w:tcBorders>
          </w:tcPr>
          <w:p w14:paraId="01243DF3" w14:textId="77777777" w:rsidR="00F56594" w:rsidRDefault="00F56594" w:rsidP="007F0968">
            <w:pPr>
              <w:pStyle w:val="CRCoverPage"/>
              <w:spacing w:after="0"/>
              <w:rPr>
                <w:noProof/>
                <w:sz w:val="8"/>
                <w:szCs w:val="8"/>
              </w:rPr>
            </w:pPr>
          </w:p>
        </w:tc>
      </w:tr>
      <w:tr w:rsidR="00F56594" w14:paraId="2DFE7523" w14:textId="77777777" w:rsidTr="007F0968">
        <w:trPr>
          <w:cantSplit/>
        </w:trPr>
        <w:tc>
          <w:tcPr>
            <w:tcW w:w="1843" w:type="dxa"/>
            <w:tcBorders>
              <w:left w:val="single" w:sz="4" w:space="0" w:color="auto"/>
            </w:tcBorders>
          </w:tcPr>
          <w:p w14:paraId="6E5F1C35" w14:textId="77777777" w:rsidR="00F56594" w:rsidRDefault="00F56594" w:rsidP="007F0968">
            <w:pPr>
              <w:pStyle w:val="CRCoverPage"/>
              <w:tabs>
                <w:tab w:val="right" w:pos="1759"/>
              </w:tabs>
              <w:spacing w:after="0"/>
              <w:rPr>
                <w:b/>
                <w:i/>
                <w:noProof/>
              </w:rPr>
            </w:pPr>
            <w:r>
              <w:rPr>
                <w:b/>
                <w:i/>
                <w:noProof/>
              </w:rPr>
              <w:t>Category:</w:t>
            </w:r>
          </w:p>
        </w:tc>
        <w:tc>
          <w:tcPr>
            <w:tcW w:w="851" w:type="dxa"/>
            <w:shd w:val="pct30" w:color="FFFF00" w:fill="auto"/>
          </w:tcPr>
          <w:p w14:paraId="51CA1AC2" w14:textId="77777777" w:rsidR="00F56594" w:rsidRDefault="00BA19C5" w:rsidP="007F0968">
            <w:pPr>
              <w:pStyle w:val="CRCoverPage"/>
              <w:spacing w:after="0"/>
              <w:ind w:left="100" w:right="-609"/>
              <w:rPr>
                <w:b/>
                <w:noProof/>
              </w:rPr>
            </w:pPr>
            <w:r>
              <w:fldChar w:fldCharType="begin"/>
            </w:r>
            <w:r>
              <w:instrText xml:space="preserve"> DOCPROPERTY  Cat  \* MERGEFORMAT </w:instrText>
            </w:r>
            <w:r>
              <w:fldChar w:fldCharType="separate"/>
            </w:r>
            <w:r w:rsidR="00F56594">
              <w:rPr>
                <w:b/>
                <w:noProof/>
              </w:rPr>
              <w:t>B</w:t>
            </w:r>
            <w:r>
              <w:rPr>
                <w:b/>
                <w:noProof/>
              </w:rPr>
              <w:fldChar w:fldCharType="end"/>
            </w:r>
          </w:p>
        </w:tc>
        <w:tc>
          <w:tcPr>
            <w:tcW w:w="3402" w:type="dxa"/>
            <w:gridSpan w:val="5"/>
            <w:tcBorders>
              <w:left w:val="nil"/>
            </w:tcBorders>
          </w:tcPr>
          <w:p w14:paraId="517167E8" w14:textId="77777777" w:rsidR="00F56594" w:rsidRDefault="00F56594" w:rsidP="007F0968">
            <w:pPr>
              <w:pStyle w:val="CRCoverPage"/>
              <w:spacing w:after="0"/>
              <w:rPr>
                <w:noProof/>
              </w:rPr>
            </w:pPr>
          </w:p>
        </w:tc>
        <w:tc>
          <w:tcPr>
            <w:tcW w:w="1417" w:type="dxa"/>
            <w:gridSpan w:val="3"/>
            <w:tcBorders>
              <w:left w:val="nil"/>
            </w:tcBorders>
          </w:tcPr>
          <w:p w14:paraId="06AC0A8C" w14:textId="77777777" w:rsidR="00F56594" w:rsidRDefault="00F56594" w:rsidP="007F09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D597B" w14:textId="77777777" w:rsidR="00F56594" w:rsidRDefault="00BA19C5" w:rsidP="007F0968">
            <w:pPr>
              <w:pStyle w:val="CRCoverPage"/>
              <w:spacing w:after="0"/>
              <w:ind w:left="100"/>
              <w:rPr>
                <w:noProof/>
              </w:rPr>
            </w:pPr>
            <w:r>
              <w:fldChar w:fldCharType="begin"/>
            </w:r>
            <w:r>
              <w:instrText xml:space="preserve"> DOCPROPERTY  Release  \* MERGEFORMAT </w:instrText>
            </w:r>
            <w:r>
              <w:fldChar w:fldCharType="separate"/>
            </w:r>
            <w:r w:rsidR="00F56594">
              <w:rPr>
                <w:noProof/>
              </w:rPr>
              <w:t>Rel-18</w:t>
            </w:r>
            <w:r>
              <w:rPr>
                <w:noProof/>
              </w:rPr>
              <w:fldChar w:fldCharType="end"/>
            </w:r>
          </w:p>
        </w:tc>
      </w:tr>
      <w:tr w:rsidR="00F56594" w14:paraId="1587537E" w14:textId="77777777" w:rsidTr="007F0968">
        <w:tc>
          <w:tcPr>
            <w:tcW w:w="1843" w:type="dxa"/>
            <w:tcBorders>
              <w:left w:val="single" w:sz="4" w:space="0" w:color="auto"/>
              <w:bottom w:val="single" w:sz="4" w:space="0" w:color="auto"/>
            </w:tcBorders>
          </w:tcPr>
          <w:p w14:paraId="15E09510" w14:textId="77777777" w:rsidR="00F56594" w:rsidRDefault="00F56594" w:rsidP="007F0968">
            <w:pPr>
              <w:pStyle w:val="CRCoverPage"/>
              <w:spacing w:after="0"/>
              <w:rPr>
                <w:b/>
                <w:i/>
                <w:noProof/>
              </w:rPr>
            </w:pPr>
          </w:p>
        </w:tc>
        <w:tc>
          <w:tcPr>
            <w:tcW w:w="4677" w:type="dxa"/>
            <w:gridSpan w:val="8"/>
            <w:tcBorders>
              <w:bottom w:val="single" w:sz="4" w:space="0" w:color="auto"/>
            </w:tcBorders>
          </w:tcPr>
          <w:p w14:paraId="63C33604" w14:textId="77777777" w:rsidR="00F56594" w:rsidRDefault="00F56594" w:rsidP="007F09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FC21ED" w14:textId="77777777" w:rsidR="00F56594" w:rsidRDefault="00F56594" w:rsidP="007F096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E5F36" w14:textId="77777777" w:rsidR="00F56594" w:rsidRPr="007C2097" w:rsidRDefault="00F56594" w:rsidP="007F09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6594" w14:paraId="621310AB" w14:textId="77777777" w:rsidTr="007F0968">
        <w:tc>
          <w:tcPr>
            <w:tcW w:w="1843" w:type="dxa"/>
          </w:tcPr>
          <w:p w14:paraId="039AB715" w14:textId="77777777" w:rsidR="00F56594" w:rsidRDefault="00F56594" w:rsidP="007F0968">
            <w:pPr>
              <w:pStyle w:val="CRCoverPage"/>
              <w:spacing w:after="0"/>
              <w:rPr>
                <w:b/>
                <w:i/>
                <w:noProof/>
                <w:sz w:val="8"/>
                <w:szCs w:val="8"/>
              </w:rPr>
            </w:pPr>
          </w:p>
        </w:tc>
        <w:tc>
          <w:tcPr>
            <w:tcW w:w="7797" w:type="dxa"/>
            <w:gridSpan w:val="10"/>
          </w:tcPr>
          <w:p w14:paraId="616E5DD8" w14:textId="77777777" w:rsidR="00F56594" w:rsidRDefault="00F56594" w:rsidP="007F0968">
            <w:pPr>
              <w:pStyle w:val="CRCoverPage"/>
              <w:spacing w:after="0"/>
              <w:rPr>
                <w:noProof/>
                <w:sz w:val="8"/>
                <w:szCs w:val="8"/>
              </w:rPr>
            </w:pPr>
          </w:p>
        </w:tc>
      </w:tr>
      <w:tr w:rsidR="00F56594" w14:paraId="05CB33B7" w14:textId="77777777" w:rsidTr="007F0968">
        <w:tc>
          <w:tcPr>
            <w:tcW w:w="2694" w:type="dxa"/>
            <w:gridSpan w:val="2"/>
            <w:tcBorders>
              <w:top w:val="single" w:sz="4" w:space="0" w:color="auto"/>
              <w:left w:val="single" w:sz="4" w:space="0" w:color="auto"/>
            </w:tcBorders>
          </w:tcPr>
          <w:p w14:paraId="10734ADD" w14:textId="77777777" w:rsidR="00F56594" w:rsidRDefault="00F56594" w:rsidP="007F09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BB27D" w14:textId="0D29B399" w:rsidR="00F56594" w:rsidRDefault="009D2092" w:rsidP="007F0968">
            <w:pPr>
              <w:pStyle w:val="CRCoverPage"/>
              <w:spacing w:after="0"/>
              <w:ind w:left="100"/>
              <w:rPr>
                <w:noProof/>
              </w:rPr>
            </w:pPr>
            <w:r>
              <w:rPr>
                <w:noProof/>
              </w:rPr>
              <w:t xml:space="preserve">RP have agreed the </w:t>
            </w:r>
            <w:r w:rsidRPr="009D2092">
              <w:rPr>
                <w:noProof/>
              </w:rPr>
              <w:t>New WID on Further Enhancement of Private Network Support for NG-RAN</w:t>
            </w:r>
            <w:r>
              <w:rPr>
                <w:noProof/>
              </w:rPr>
              <w:t xml:space="preserve"> for which RAN2 is tasked with introducing</w:t>
            </w:r>
            <w:r w:rsidR="00A45FF0">
              <w:rPr>
                <w:noProof/>
              </w:rPr>
              <w:t xml:space="preserve"> support of equivalent SNPNs. This CR </w:t>
            </w:r>
            <w:r>
              <w:rPr>
                <w:noProof/>
              </w:rPr>
              <w:t xml:space="preserve">includes the needed updates and </w:t>
            </w:r>
            <w:r w:rsidR="00A45FF0">
              <w:rPr>
                <w:noProof/>
              </w:rPr>
              <w:t>relevant specification text.</w:t>
            </w:r>
          </w:p>
        </w:tc>
      </w:tr>
      <w:tr w:rsidR="00F56594" w14:paraId="6267389F" w14:textId="77777777" w:rsidTr="007F0968">
        <w:tc>
          <w:tcPr>
            <w:tcW w:w="2694" w:type="dxa"/>
            <w:gridSpan w:val="2"/>
            <w:tcBorders>
              <w:left w:val="single" w:sz="4" w:space="0" w:color="auto"/>
            </w:tcBorders>
          </w:tcPr>
          <w:p w14:paraId="5F8B9FD6" w14:textId="77777777" w:rsidR="00F56594" w:rsidRDefault="00F56594" w:rsidP="007F0968">
            <w:pPr>
              <w:pStyle w:val="CRCoverPage"/>
              <w:spacing w:after="0"/>
              <w:rPr>
                <w:b/>
                <w:i/>
                <w:noProof/>
                <w:sz w:val="8"/>
                <w:szCs w:val="8"/>
              </w:rPr>
            </w:pPr>
          </w:p>
        </w:tc>
        <w:tc>
          <w:tcPr>
            <w:tcW w:w="6946" w:type="dxa"/>
            <w:gridSpan w:val="9"/>
            <w:tcBorders>
              <w:right w:val="single" w:sz="4" w:space="0" w:color="auto"/>
            </w:tcBorders>
          </w:tcPr>
          <w:p w14:paraId="0A7FC2F7" w14:textId="77777777" w:rsidR="00F56594" w:rsidRDefault="00F56594" w:rsidP="007F0968">
            <w:pPr>
              <w:pStyle w:val="CRCoverPage"/>
              <w:spacing w:after="0"/>
              <w:rPr>
                <w:noProof/>
                <w:sz w:val="8"/>
                <w:szCs w:val="8"/>
              </w:rPr>
            </w:pPr>
          </w:p>
        </w:tc>
      </w:tr>
      <w:tr w:rsidR="00F56594" w14:paraId="18CC623C" w14:textId="77777777" w:rsidTr="007F0968">
        <w:tc>
          <w:tcPr>
            <w:tcW w:w="2694" w:type="dxa"/>
            <w:gridSpan w:val="2"/>
            <w:tcBorders>
              <w:left w:val="single" w:sz="4" w:space="0" w:color="auto"/>
            </w:tcBorders>
          </w:tcPr>
          <w:p w14:paraId="2CF42320" w14:textId="77777777" w:rsidR="00F56594" w:rsidRDefault="00F56594" w:rsidP="007F09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DFD44" w14:textId="77777777" w:rsidR="007222DC" w:rsidRDefault="007222DC" w:rsidP="007222DC">
            <w:pPr>
              <w:pStyle w:val="CRCoverPage"/>
              <w:spacing w:after="0"/>
              <w:ind w:left="100"/>
              <w:rPr>
                <w:noProof/>
              </w:rPr>
            </w:pPr>
            <w:r>
              <w:rPr>
                <w:noProof/>
              </w:rPr>
              <w:t>§9.4: specification of Roaming and Access Restrictions has been amended by describing the support of equivalent SNPNs. The section also includes specification text for change of a serving PLMN, which has been used as a basis to specify change of a serving SNPN.</w:t>
            </w:r>
          </w:p>
          <w:p w14:paraId="04CA14E4" w14:textId="77777777" w:rsidR="007222DC" w:rsidRDefault="007222DC" w:rsidP="007222DC">
            <w:pPr>
              <w:pStyle w:val="CRCoverPage"/>
              <w:spacing w:after="0"/>
              <w:ind w:left="100"/>
              <w:rPr>
                <w:noProof/>
              </w:rPr>
            </w:pPr>
            <w:r>
              <w:rPr>
                <w:noProof/>
              </w:rPr>
              <w:t>§16.6 on Stand-Alone NPN:</w:t>
            </w:r>
          </w:p>
          <w:p w14:paraId="5790139E" w14:textId="77777777" w:rsidR="007222DC" w:rsidRDefault="007222DC" w:rsidP="007222DC">
            <w:pPr>
              <w:pStyle w:val="CRCoverPage"/>
              <w:spacing w:after="0"/>
              <w:ind w:left="100"/>
              <w:rPr>
                <w:noProof/>
              </w:rPr>
            </w:pPr>
            <w:r>
              <w:rPr>
                <w:noProof/>
              </w:rPr>
              <w:t xml:space="preserve">§16.6.1 (General) Current text restricts the use of NR-NR DC within a single SNPN. This restriction is lifted by explicitly stating that NR-NR DC is supported within the SNPNs identified within the MRL. </w:t>
            </w:r>
          </w:p>
          <w:p w14:paraId="45C39EF1" w14:textId="27A7139B" w:rsidR="006B1CC3" w:rsidRDefault="006B1CC3" w:rsidP="007222DC">
            <w:pPr>
              <w:pStyle w:val="CRCoverPage"/>
              <w:spacing w:after="0"/>
              <w:ind w:left="100"/>
              <w:rPr>
                <w:noProof/>
              </w:rPr>
            </w:pPr>
            <w:r>
              <w:rPr>
                <w:noProof/>
              </w:rPr>
              <w:t>§16.6.2.1 (General)</w:t>
            </w:r>
          </w:p>
          <w:p w14:paraId="4AE091CC" w14:textId="717DA4AE" w:rsidR="006B1CC3" w:rsidRDefault="00361CE4" w:rsidP="007222DC">
            <w:pPr>
              <w:pStyle w:val="CRCoverPage"/>
              <w:spacing w:after="0"/>
              <w:ind w:left="100"/>
              <w:rPr>
                <w:noProof/>
              </w:rPr>
            </w:pPr>
            <w:r>
              <w:rPr>
                <w:noProof/>
              </w:rPr>
              <w:t xml:space="preserve">The cells </w:t>
            </w:r>
            <w:r w:rsidR="00F66506">
              <w:rPr>
                <w:noProof/>
              </w:rPr>
              <w:t xml:space="preserve">that can be considered as suitable </w:t>
            </w:r>
            <w:r w:rsidR="00877F5B">
              <w:rPr>
                <w:noProof/>
              </w:rPr>
              <w:t xml:space="preserve">within the mobility restrictions </w:t>
            </w:r>
            <w:r w:rsidR="00F66506">
              <w:rPr>
                <w:noProof/>
              </w:rPr>
              <w:t xml:space="preserve">is extended to </w:t>
            </w:r>
            <w:r w:rsidR="00877F5B">
              <w:rPr>
                <w:noProof/>
              </w:rPr>
              <w:t xml:space="preserve">cells in </w:t>
            </w:r>
            <w:r w:rsidR="00F66506">
              <w:rPr>
                <w:noProof/>
              </w:rPr>
              <w:t>equivalent SNPNs.</w:t>
            </w:r>
          </w:p>
          <w:p w14:paraId="4D4D755B" w14:textId="77777777" w:rsidR="007222DC" w:rsidRDefault="007222DC" w:rsidP="007222DC">
            <w:pPr>
              <w:pStyle w:val="CRCoverPage"/>
              <w:spacing w:after="0"/>
              <w:ind w:left="100"/>
              <w:rPr>
                <w:noProof/>
              </w:rPr>
            </w:pPr>
            <w:r>
              <w:rPr>
                <w:noProof/>
              </w:rPr>
              <w:t>§16.6.2.2 (Inactive Mode)</w:t>
            </w:r>
          </w:p>
          <w:p w14:paraId="2F9BFF8C" w14:textId="77777777" w:rsidR="007222DC" w:rsidRDefault="007222DC" w:rsidP="007222DC">
            <w:pPr>
              <w:pStyle w:val="CRCoverPage"/>
              <w:spacing w:after="0"/>
              <w:ind w:left="100"/>
              <w:rPr>
                <w:noProof/>
              </w:rPr>
            </w:pPr>
            <w:r>
              <w:rPr>
                <w:noProof/>
              </w:rPr>
              <w:t>Current text restricts mobility to a single SNPN. This restriction is lifted by explicitly stating that inactive mobility is supported within the SNPNs identified within the MRL.</w:t>
            </w:r>
          </w:p>
          <w:p w14:paraId="0EA76F62" w14:textId="77777777" w:rsidR="007222DC" w:rsidRDefault="007222DC" w:rsidP="007222DC">
            <w:pPr>
              <w:pStyle w:val="CRCoverPage"/>
              <w:spacing w:after="0"/>
              <w:ind w:left="100"/>
              <w:rPr>
                <w:noProof/>
              </w:rPr>
            </w:pPr>
            <w:r>
              <w:rPr>
                <w:noProof/>
              </w:rPr>
              <w:t>§16.6.2.3 (Connected Mode)</w:t>
            </w:r>
          </w:p>
          <w:p w14:paraId="2CF443AA" w14:textId="4868CE0E" w:rsidR="00F56594" w:rsidRDefault="007222DC" w:rsidP="007F0968">
            <w:pPr>
              <w:pStyle w:val="CRCoverPage"/>
              <w:spacing w:after="0"/>
              <w:ind w:left="100"/>
              <w:rPr>
                <w:noProof/>
              </w:rPr>
            </w:pPr>
            <w:r>
              <w:rPr>
                <w:noProof/>
              </w:rPr>
              <w:t>Current text restrictions are lifted similarily to the changes described above.</w:t>
            </w:r>
          </w:p>
          <w:p w14:paraId="31D49DB6" w14:textId="77777777" w:rsidR="00F56594" w:rsidRDefault="00F56594" w:rsidP="007F0968">
            <w:pPr>
              <w:pStyle w:val="CRCoverPage"/>
              <w:spacing w:after="0"/>
              <w:ind w:left="100"/>
              <w:rPr>
                <w:noProof/>
              </w:rPr>
            </w:pPr>
          </w:p>
          <w:p w14:paraId="44B3177F" w14:textId="77777777" w:rsidR="00F56594" w:rsidRDefault="00F56594" w:rsidP="007F0968">
            <w:pPr>
              <w:pStyle w:val="CRCoverPage"/>
              <w:spacing w:after="0"/>
              <w:ind w:left="100"/>
              <w:rPr>
                <w:noProof/>
              </w:rPr>
            </w:pPr>
          </w:p>
          <w:p w14:paraId="25994ED0" w14:textId="77777777" w:rsidR="00F56594" w:rsidRDefault="00F56594" w:rsidP="007F0968">
            <w:pPr>
              <w:pStyle w:val="CRCoverPage"/>
              <w:spacing w:after="0"/>
              <w:ind w:left="100"/>
              <w:rPr>
                <w:noProof/>
              </w:rPr>
            </w:pPr>
          </w:p>
          <w:p w14:paraId="057135B7" w14:textId="77777777" w:rsidR="00F56594" w:rsidRDefault="00F56594" w:rsidP="007F0968">
            <w:pPr>
              <w:pStyle w:val="CRCoverPage"/>
              <w:spacing w:after="0"/>
              <w:ind w:left="100"/>
              <w:rPr>
                <w:b/>
                <w:noProof/>
              </w:rPr>
            </w:pPr>
            <w:r>
              <w:rPr>
                <w:b/>
                <w:noProof/>
              </w:rPr>
              <w:t>Impact Analysis</w:t>
            </w:r>
          </w:p>
          <w:p w14:paraId="63267124" w14:textId="3486B267" w:rsidR="00F56594" w:rsidRDefault="00F56594" w:rsidP="007F096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54CF4CBE" w14:textId="77777777" w:rsidR="00F56594" w:rsidRDefault="00F56594" w:rsidP="007F0968">
            <w:pPr>
              <w:pStyle w:val="CRCoverPage"/>
              <w:spacing w:after="0"/>
              <w:ind w:left="100"/>
              <w:rPr>
                <w:noProof/>
                <w:u w:val="single"/>
              </w:rPr>
            </w:pPr>
          </w:p>
          <w:p w14:paraId="2FBFE69F" w14:textId="1E72617D" w:rsidR="00F56594" w:rsidRDefault="00F56594" w:rsidP="007F0968">
            <w:pPr>
              <w:pStyle w:val="CRCoverPage"/>
              <w:spacing w:after="0"/>
              <w:ind w:left="100"/>
              <w:rPr>
                <w:noProof/>
                <w:u w:val="single"/>
              </w:rPr>
            </w:pPr>
            <w:r>
              <w:rPr>
                <w:noProof/>
                <w:u w:val="single"/>
              </w:rPr>
              <w:t>Impacted functionality:</w:t>
            </w:r>
            <w:r w:rsidR="00AE03EC">
              <w:rPr>
                <w:noProof/>
              </w:rPr>
              <w:t xml:space="preserve"> NPN and mobility</w:t>
            </w:r>
          </w:p>
          <w:p w14:paraId="6FFF342E" w14:textId="4697D93A" w:rsidR="00F56594" w:rsidRDefault="00F56594" w:rsidP="007F0968">
            <w:pPr>
              <w:pStyle w:val="CRCoverPage"/>
              <w:spacing w:after="0"/>
              <w:ind w:left="100"/>
              <w:rPr>
                <w:noProof/>
              </w:rPr>
            </w:pPr>
          </w:p>
          <w:p w14:paraId="2C81C16C" w14:textId="77777777" w:rsidR="00F56594" w:rsidRDefault="00F56594" w:rsidP="007F0968">
            <w:pPr>
              <w:pStyle w:val="CRCoverPage"/>
              <w:spacing w:after="0"/>
              <w:ind w:left="100"/>
              <w:rPr>
                <w:noProof/>
                <w:u w:val="single"/>
              </w:rPr>
            </w:pPr>
            <w:r>
              <w:rPr>
                <w:noProof/>
                <w:u w:val="single"/>
              </w:rPr>
              <w:t>Inter-operability:</w:t>
            </w:r>
          </w:p>
          <w:p w14:paraId="08E617B1" w14:textId="3B666158" w:rsidR="00F56594" w:rsidRDefault="00F56594" w:rsidP="007F096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D82069">
              <w:rPr>
                <w:lang w:eastAsia="zh-CN"/>
              </w:rPr>
              <w:t>the UE would ignore signalling of equivalent SNPNs and ope</w:t>
            </w:r>
            <w:r w:rsidR="00550DE0">
              <w:rPr>
                <w:lang w:eastAsia="zh-CN"/>
              </w:rPr>
              <w:t>rate as a Rel-17 UE.</w:t>
            </w:r>
          </w:p>
          <w:p w14:paraId="7E279167" w14:textId="77777777" w:rsidR="00F56594" w:rsidRDefault="00F56594" w:rsidP="007F0968">
            <w:pPr>
              <w:pStyle w:val="CRCoverPage"/>
              <w:spacing w:after="0"/>
              <w:ind w:left="100"/>
              <w:rPr>
                <w:lang w:eastAsia="zh-CN"/>
              </w:rPr>
            </w:pPr>
          </w:p>
          <w:p w14:paraId="4F020DC9" w14:textId="224BC9C7" w:rsidR="00F56594" w:rsidRDefault="00F56594" w:rsidP="007F0968">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007A4">
              <w:rPr>
                <w:lang w:eastAsia="zh-CN"/>
              </w:rPr>
              <w:t>the UE would not receive signalling concerning equivalent SNPNs.</w:t>
            </w:r>
          </w:p>
          <w:p w14:paraId="1CD7AB1E" w14:textId="77777777" w:rsidR="00F56594" w:rsidRDefault="00F56594" w:rsidP="007F0968">
            <w:pPr>
              <w:pStyle w:val="CRCoverPage"/>
              <w:spacing w:after="0"/>
              <w:ind w:left="100"/>
              <w:rPr>
                <w:noProof/>
              </w:rPr>
            </w:pPr>
          </w:p>
        </w:tc>
      </w:tr>
      <w:tr w:rsidR="00F56594" w14:paraId="69F0503F" w14:textId="77777777" w:rsidTr="007F0968">
        <w:tc>
          <w:tcPr>
            <w:tcW w:w="2694" w:type="dxa"/>
            <w:gridSpan w:val="2"/>
            <w:tcBorders>
              <w:left w:val="single" w:sz="4" w:space="0" w:color="auto"/>
            </w:tcBorders>
          </w:tcPr>
          <w:p w14:paraId="73E16472" w14:textId="77777777" w:rsidR="00F56594" w:rsidRDefault="00F56594" w:rsidP="007F0968">
            <w:pPr>
              <w:pStyle w:val="CRCoverPage"/>
              <w:spacing w:after="0"/>
              <w:rPr>
                <w:b/>
                <w:i/>
                <w:noProof/>
                <w:sz w:val="8"/>
                <w:szCs w:val="8"/>
              </w:rPr>
            </w:pPr>
          </w:p>
        </w:tc>
        <w:tc>
          <w:tcPr>
            <w:tcW w:w="6946" w:type="dxa"/>
            <w:gridSpan w:val="9"/>
            <w:tcBorders>
              <w:right w:val="single" w:sz="4" w:space="0" w:color="auto"/>
            </w:tcBorders>
          </w:tcPr>
          <w:p w14:paraId="28D762A6" w14:textId="77777777" w:rsidR="00F56594" w:rsidRDefault="00F56594" w:rsidP="007F0968">
            <w:pPr>
              <w:pStyle w:val="CRCoverPage"/>
              <w:spacing w:after="0"/>
              <w:rPr>
                <w:noProof/>
                <w:sz w:val="8"/>
                <w:szCs w:val="8"/>
              </w:rPr>
            </w:pPr>
          </w:p>
        </w:tc>
      </w:tr>
      <w:tr w:rsidR="00F56594" w14:paraId="149A7DC8" w14:textId="77777777" w:rsidTr="007F0968">
        <w:tc>
          <w:tcPr>
            <w:tcW w:w="2694" w:type="dxa"/>
            <w:gridSpan w:val="2"/>
            <w:tcBorders>
              <w:left w:val="single" w:sz="4" w:space="0" w:color="auto"/>
              <w:bottom w:val="single" w:sz="4" w:space="0" w:color="auto"/>
            </w:tcBorders>
          </w:tcPr>
          <w:p w14:paraId="434367D7" w14:textId="77777777" w:rsidR="00F56594" w:rsidRDefault="00F56594" w:rsidP="007F09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F36C9D" w14:textId="35A64F4F" w:rsidR="00F56594" w:rsidRDefault="00145EED" w:rsidP="007F0968">
            <w:pPr>
              <w:pStyle w:val="CRCoverPage"/>
              <w:spacing w:after="0"/>
              <w:ind w:left="100"/>
              <w:rPr>
                <w:noProof/>
              </w:rPr>
            </w:pPr>
            <w:r>
              <w:rPr>
                <w:noProof/>
              </w:rPr>
              <w:t>NG-RAN would not support equivalent SNPNs.</w:t>
            </w:r>
          </w:p>
        </w:tc>
      </w:tr>
      <w:tr w:rsidR="00F56594" w14:paraId="7BAB47D3" w14:textId="77777777" w:rsidTr="007F0968">
        <w:tc>
          <w:tcPr>
            <w:tcW w:w="2694" w:type="dxa"/>
            <w:gridSpan w:val="2"/>
          </w:tcPr>
          <w:p w14:paraId="05D824B9" w14:textId="77777777" w:rsidR="00F56594" w:rsidRDefault="00F56594" w:rsidP="007F0968">
            <w:pPr>
              <w:pStyle w:val="CRCoverPage"/>
              <w:spacing w:after="0"/>
              <w:rPr>
                <w:b/>
                <w:i/>
                <w:noProof/>
                <w:sz w:val="8"/>
                <w:szCs w:val="8"/>
              </w:rPr>
            </w:pPr>
          </w:p>
        </w:tc>
        <w:tc>
          <w:tcPr>
            <w:tcW w:w="6946" w:type="dxa"/>
            <w:gridSpan w:val="9"/>
          </w:tcPr>
          <w:p w14:paraId="5005701F" w14:textId="77777777" w:rsidR="00F56594" w:rsidRDefault="00F56594" w:rsidP="007F0968">
            <w:pPr>
              <w:pStyle w:val="CRCoverPage"/>
              <w:spacing w:after="0"/>
              <w:rPr>
                <w:noProof/>
                <w:sz w:val="8"/>
                <w:szCs w:val="8"/>
              </w:rPr>
            </w:pPr>
          </w:p>
        </w:tc>
      </w:tr>
      <w:tr w:rsidR="00F56594" w14:paraId="481EDA18" w14:textId="77777777" w:rsidTr="007F0968">
        <w:tc>
          <w:tcPr>
            <w:tcW w:w="2694" w:type="dxa"/>
            <w:gridSpan w:val="2"/>
            <w:tcBorders>
              <w:top w:val="single" w:sz="4" w:space="0" w:color="auto"/>
              <w:left w:val="single" w:sz="4" w:space="0" w:color="auto"/>
            </w:tcBorders>
          </w:tcPr>
          <w:p w14:paraId="74EF5F70" w14:textId="77777777" w:rsidR="00F56594" w:rsidRDefault="00F56594" w:rsidP="007F09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D3A36" w14:textId="509246C0" w:rsidR="00F56594" w:rsidRDefault="00447EA4" w:rsidP="007F0968">
            <w:pPr>
              <w:pStyle w:val="CRCoverPage"/>
              <w:spacing w:after="0"/>
              <w:ind w:left="100"/>
              <w:rPr>
                <w:noProof/>
              </w:rPr>
            </w:pPr>
            <w:r>
              <w:rPr>
                <w:noProof/>
              </w:rPr>
              <w:t xml:space="preserve">9.4, 16.6, </w:t>
            </w:r>
            <w:r w:rsidR="00E818D0">
              <w:rPr>
                <w:noProof/>
              </w:rPr>
              <w:t xml:space="preserve">16.6.1, </w:t>
            </w:r>
            <w:r w:rsidR="0032573B">
              <w:rPr>
                <w:noProof/>
              </w:rPr>
              <w:t xml:space="preserve">16.6.2.1, </w:t>
            </w:r>
            <w:r w:rsidR="00E818D0">
              <w:rPr>
                <w:noProof/>
              </w:rPr>
              <w:t>16.6.2.2, 16.6.2.3</w:t>
            </w:r>
          </w:p>
        </w:tc>
      </w:tr>
      <w:tr w:rsidR="00F56594" w14:paraId="325DC4F6" w14:textId="77777777" w:rsidTr="007F0968">
        <w:tc>
          <w:tcPr>
            <w:tcW w:w="2694" w:type="dxa"/>
            <w:gridSpan w:val="2"/>
            <w:tcBorders>
              <w:left w:val="single" w:sz="4" w:space="0" w:color="auto"/>
            </w:tcBorders>
          </w:tcPr>
          <w:p w14:paraId="62A1B890" w14:textId="77777777" w:rsidR="00F56594" w:rsidRDefault="00F56594" w:rsidP="007F0968">
            <w:pPr>
              <w:pStyle w:val="CRCoverPage"/>
              <w:spacing w:after="0"/>
              <w:rPr>
                <w:b/>
                <w:i/>
                <w:noProof/>
                <w:sz w:val="8"/>
                <w:szCs w:val="8"/>
              </w:rPr>
            </w:pPr>
          </w:p>
        </w:tc>
        <w:tc>
          <w:tcPr>
            <w:tcW w:w="6946" w:type="dxa"/>
            <w:gridSpan w:val="9"/>
            <w:tcBorders>
              <w:right w:val="single" w:sz="4" w:space="0" w:color="auto"/>
            </w:tcBorders>
          </w:tcPr>
          <w:p w14:paraId="71325117" w14:textId="77777777" w:rsidR="00F56594" w:rsidRDefault="00F56594" w:rsidP="007F0968">
            <w:pPr>
              <w:pStyle w:val="CRCoverPage"/>
              <w:spacing w:after="0"/>
              <w:rPr>
                <w:noProof/>
                <w:sz w:val="8"/>
                <w:szCs w:val="8"/>
              </w:rPr>
            </w:pPr>
          </w:p>
        </w:tc>
      </w:tr>
      <w:tr w:rsidR="00F56594" w14:paraId="48269674" w14:textId="77777777" w:rsidTr="007F0968">
        <w:tc>
          <w:tcPr>
            <w:tcW w:w="2694" w:type="dxa"/>
            <w:gridSpan w:val="2"/>
            <w:tcBorders>
              <w:left w:val="single" w:sz="4" w:space="0" w:color="auto"/>
            </w:tcBorders>
          </w:tcPr>
          <w:p w14:paraId="5259D088" w14:textId="77777777" w:rsidR="00F56594" w:rsidRDefault="00F56594" w:rsidP="007F09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1CFF7" w14:textId="77777777" w:rsidR="00F56594" w:rsidRDefault="00F56594" w:rsidP="007F09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4196A" w14:textId="77777777" w:rsidR="00F56594" w:rsidRDefault="00F56594" w:rsidP="007F0968">
            <w:pPr>
              <w:pStyle w:val="CRCoverPage"/>
              <w:spacing w:after="0"/>
              <w:jc w:val="center"/>
              <w:rPr>
                <w:b/>
                <w:caps/>
                <w:noProof/>
              </w:rPr>
            </w:pPr>
            <w:r>
              <w:rPr>
                <w:b/>
                <w:caps/>
                <w:noProof/>
              </w:rPr>
              <w:t>N</w:t>
            </w:r>
          </w:p>
        </w:tc>
        <w:tc>
          <w:tcPr>
            <w:tcW w:w="2977" w:type="dxa"/>
            <w:gridSpan w:val="4"/>
          </w:tcPr>
          <w:p w14:paraId="743FB373" w14:textId="77777777" w:rsidR="00F56594" w:rsidRDefault="00F56594" w:rsidP="007F09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4289B" w14:textId="77777777" w:rsidR="00F56594" w:rsidRDefault="00F56594" w:rsidP="007F0968">
            <w:pPr>
              <w:pStyle w:val="CRCoverPage"/>
              <w:spacing w:after="0"/>
              <w:ind w:left="99"/>
              <w:rPr>
                <w:noProof/>
              </w:rPr>
            </w:pPr>
          </w:p>
        </w:tc>
      </w:tr>
      <w:tr w:rsidR="00F56594" w14:paraId="740C1C37" w14:textId="77777777" w:rsidTr="007F0968">
        <w:tc>
          <w:tcPr>
            <w:tcW w:w="2694" w:type="dxa"/>
            <w:gridSpan w:val="2"/>
            <w:tcBorders>
              <w:left w:val="single" w:sz="4" w:space="0" w:color="auto"/>
            </w:tcBorders>
          </w:tcPr>
          <w:p w14:paraId="0B66B94F" w14:textId="77777777" w:rsidR="00F56594" w:rsidRDefault="00F56594" w:rsidP="007F09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FC504" w14:textId="77777777" w:rsidR="00F56594" w:rsidRDefault="00F56594"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628EE" w14:textId="5F13FC94" w:rsidR="00F56594" w:rsidRDefault="00145EED" w:rsidP="007F0968">
            <w:pPr>
              <w:pStyle w:val="CRCoverPage"/>
              <w:spacing w:after="0"/>
              <w:jc w:val="center"/>
              <w:rPr>
                <w:b/>
                <w:caps/>
                <w:noProof/>
              </w:rPr>
            </w:pPr>
            <w:r>
              <w:rPr>
                <w:b/>
                <w:caps/>
                <w:noProof/>
              </w:rPr>
              <w:t>X</w:t>
            </w:r>
          </w:p>
        </w:tc>
        <w:tc>
          <w:tcPr>
            <w:tcW w:w="2977" w:type="dxa"/>
            <w:gridSpan w:val="4"/>
          </w:tcPr>
          <w:p w14:paraId="40AD23AE" w14:textId="77777777" w:rsidR="00F56594" w:rsidRDefault="00F56594" w:rsidP="007F09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E8F4B" w14:textId="77777777" w:rsidR="00F56594" w:rsidRDefault="00F56594" w:rsidP="007F0968">
            <w:pPr>
              <w:pStyle w:val="CRCoverPage"/>
              <w:spacing w:after="0"/>
              <w:ind w:left="99"/>
              <w:rPr>
                <w:noProof/>
              </w:rPr>
            </w:pPr>
            <w:r>
              <w:rPr>
                <w:noProof/>
              </w:rPr>
              <w:t xml:space="preserve">TS/TR ... CR ... </w:t>
            </w:r>
          </w:p>
        </w:tc>
      </w:tr>
      <w:tr w:rsidR="00F56594" w14:paraId="684069A4" w14:textId="77777777" w:rsidTr="007F0968">
        <w:tc>
          <w:tcPr>
            <w:tcW w:w="2694" w:type="dxa"/>
            <w:gridSpan w:val="2"/>
            <w:tcBorders>
              <w:left w:val="single" w:sz="4" w:space="0" w:color="auto"/>
            </w:tcBorders>
          </w:tcPr>
          <w:p w14:paraId="0FA3605F" w14:textId="77777777" w:rsidR="00F56594" w:rsidRDefault="00F56594" w:rsidP="007F09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B4CFB1" w14:textId="77777777" w:rsidR="00F56594" w:rsidRDefault="00F56594"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06F19" w14:textId="1CCDB014" w:rsidR="00F56594" w:rsidRDefault="00145EED" w:rsidP="007F0968">
            <w:pPr>
              <w:pStyle w:val="CRCoverPage"/>
              <w:spacing w:after="0"/>
              <w:jc w:val="center"/>
              <w:rPr>
                <w:b/>
                <w:caps/>
                <w:noProof/>
              </w:rPr>
            </w:pPr>
            <w:r>
              <w:rPr>
                <w:b/>
                <w:caps/>
                <w:noProof/>
              </w:rPr>
              <w:t>X</w:t>
            </w:r>
          </w:p>
        </w:tc>
        <w:tc>
          <w:tcPr>
            <w:tcW w:w="2977" w:type="dxa"/>
            <w:gridSpan w:val="4"/>
          </w:tcPr>
          <w:p w14:paraId="5802FBF4" w14:textId="77777777" w:rsidR="00F56594" w:rsidRDefault="00F56594" w:rsidP="007F09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88B2CF" w14:textId="77777777" w:rsidR="00F56594" w:rsidRDefault="00F56594" w:rsidP="007F0968">
            <w:pPr>
              <w:pStyle w:val="CRCoverPage"/>
              <w:spacing w:after="0"/>
              <w:ind w:left="99"/>
              <w:rPr>
                <w:noProof/>
              </w:rPr>
            </w:pPr>
            <w:r>
              <w:rPr>
                <w:noProof/>
              </w:rPr>
              <w:t xml:space="preserve">TS/TR ... CR ... </w:t>
            </w:r>
          </w:p>
        </w:tc>
      </w:tr>
      <w:tr w:rsidR="00F56594" w14:paraId="00B40995" w14:textId="77777777" w:rsidTr="007F0968">
        <w:tc>
          <w:tcPr>
            <w:tcW w:w="2694" w:type="dxa"/>
            <w:gridSpan w:val="2"/>
            <w:tcBorders>
              <w:left w:val="single" w:sz="4" w:space="0" w:color="auto"/>
            </w:tcBorders>
          </w:tcPr>
          <w:p w14:paraId="0A21AC7F" w14:textId="77777777" w:rsidR="00F56594" w:rsidRDefault="00F56594" w:rsidP="007F09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E3378A" w14:textId="77777777" w:rsidR="00F56594" w:rsidRDefault="00F56594"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673D6" w14:textId="19E8C1D7" w:rsidR="00F56594" w:rsidRDefault="00145EED" w:rsidP="007F0968">
            <w:pPr>
              <w:pStyle w:val="CRCoverPage"/>
              <w:spacing w:after="0"/>
              <w:jc w:val="center"/>
              <w:rPr>
                <w:b/>
                <w:caps/>
                <w:noProof/>
              </w:rPr>
            </w:pPr>
            <w:r>
              <w:rPr>
                <w:b/>
                <w:caps/>
                <w:noProof/>
              </w:rPr>
              <w:t>X</w:t>
            </w:r>
          </w:p>
        </w:tc>
        <w:tc>
          <w:tcPr>
            <w:tcW w:w="2977" w:type="dxa"/>
            <w:gridSpan w:val="4"/>
          </w:tcPr>
          <w:p w14:paraId="7126B640" w14:textId="77777777" w:rsidR="00F56594" w:rsidRDefault="00F56594" w:rsidP="007F09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AA976" w14:textId="77777777" w:rsidR="00F56594" w:rsidRDefault="00F56594" w:rsidP="007F0968">
            <w:pPr>
              <w:pStyle w:val="CRCoverPage"/>
              <w:spacing w:after="0"/>
              <w:ind w:left="99"/>
              <w:rPr>
                <w:noProof/>
              </w:rPr>
            </w:pPr>
            <w:r>
              <w:rPr>
                <w:noProof/>
              </w:rPr>
              <w:t xml:space="preserve">TS/TR ... CR ... </w:t>
            </w:r>
          </w:p>
        </w:tc>
      </w:tr>
      <w:tr w:rsidR="00F56594" w14:paraId="0CC048F6" w14:textId="77777777" w:rsidTr="007F0968">
        <w:tc>
          <w:tcPr>
            <w:tcW w:w="2694" w:type="dxa"/>
            <w:gridSpan w:val="2"/>
            <w:tcBorders>
              <w:left w:val="single" w:sz="4" w:space="0" w:color="auto"/>
            </w:tcBorders>
          </w:tcPr>
          <w:p w14:paraId="15E05A65" w14:textId="77777777" w:rsidR="00F56594" w:rsidRDefault="00F56594" w:rsidP="007F0968">
            <w:pPr>
              <w:pStyle w:val="CRCoverPage"/>
              <w:spacing w:after="0"/>
              <w:rPr>
                <w:b/>
                <w:i/>
                <w:noProof/>
              </w:rPr>
            </w:pPr>
          </w:p>
        </w:tc>
        <w:tc>
          <w:tcPr>
            <w:tcW w:w="6946" w:type="dxa"/>
            <w:gridSpan w:val="9"/>
            <w:tcBorders>
              <w:right w:val="single" w:sz="4" w:space="0" w:color="auto"/>
            </w:tcBorders>
          </w:tcPr>
          <w:p w14:paraId="5AF8902F" w14:textId="77777777" w:rsidR="00F56594" w:rsidRDefault="00F56594" w:rsidP="007F0968">
            <w:pPr>
              <w:pStyle w:val="CRCoverPage"/>
              <w:spacing w:after="0"/>
              <w:rPr>
                <w:noProof/>
              </w:rPr>
            </w:pPr>
          </w:p>
        </w:tc>
      </w:tr>
      <w:tr w:rsidR="00F56594" w14:paraId="3D84175B" w14:textId="77777777" w:rsidTr="007F0968">
        <w:tc>
          <w:tcPr>
            <w:tcW w:w="2694" w:type="dxa"/>
            <w:gridSpan w:val="2"/>
            <w:tcBorders>
              <w:left w:val="single" w:sz="4" w:space="0" w:color="auto"/>
              <w:bottom w:val="single" w:sz="4" w:space="0" w:color="auto"/>
            </w:tcBorders>
          </w:tcPr>
          <w:p w14:paraId="47BBB41F" w14:textId="77777777" w:rsidR="00F56594" w:rsidRDefault="00F56594" w:rsidP="007F09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9F04B" w14:textId="77777777" w:rsidR="00F56594" w:rsidRDefault="00F56594" w:rsidP="007F0968">
            <w:pPr>
              <w:pStyle w:val="CRCoverPage"/>
              <w:spacing w:after="0"/>
              <w:ind w:left="100"/>
              <w:rPr>
                <w:noProof/>
              </w:rPr>
            </w:pPr>
          </w:p>
        </w:tc>
      </w:tr>
      <w:tr w:rsidR="00F56594" w:rsidRPr="008863B9" w14:paraId="4B8A3DDE" w14:textId="77777777" w:rsidTr="007F0968">
        <w:tc>
          <w:tcPr>
            <w:tcW w:w="2694" w:type="dxa"/>
            <w:gridSpan w:val="2"/>
            <w:tcBorders>
              <w:top w:val="single" w:sz="4" w:space="0" w:color="auto"/>
              <w:bottom w:val="single" w:sz="4" w:space="0" w:color="auto"/>
            </w:tcBorders>
          </w:tcPr>
          <w:p w14:paraId="0F80DB0C" w14:textId="77777777" w:rsidR="00F56594" w:rsidRPr="008863B9" w:rsidRDefault="00F56594" w:rsidP="007F09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601ECB" w14:textId="77777777" w:rsidR="00F56594" w:rsidRPr="008863B9" w:rsidRDefault="00F56594" w:rsidP="007F0968">
            <w:pPr>
              <w:pStyle w:val="CRCoverPage"/>
              <w:spacing w:after="0"/>
              <w:ind w:left="100"/>
              <w:rPr>
                <w:noProof/>
                <w:sz w:val="8"/>
                <w:szCs w:val="8"/>
              </w:rPr>
            </w:pPr>
          </w:p>
        </w:tc>
      </w:tr>
      <w:tr w:rsidR="00F56594" w14:paraId="5B4BB701" w14:textId="77777777" w:rsidTr="007F0968">
        <w:tc>
          <w:tcPr>
            <w:tcW w:w="2694" w:type="dxa"/>
            <w:gridSpan w:val="2"/>
            <w:tcBorders>
              <w:top w:val="single" w:sz="4" w:space="0" w:color="auto"/>
              <w:left w:val="single" w:sz="4" w:space="0" w:color="auto"/>
              <w:bottom w:val="single" w:sz="4" w:space="0" w:color="auto"/>
            </w:tcBorders>
          </w:tcPr>
          <w:p w14:paraId="11744B9D" w14:textId="77777777" w:rsidR="00F56594" w:rsidRDefault="00F56594" w:rsidP="007F09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8570F8" w14:textId="77777777" w:rsidR="00F56594" w:rsidRDefault="00F56594" w:rsidP="007F0968">
            <w:pPr>
              <w:pStyle w:val="CRCoverPage"/>
              <w:spacing w:after="0"/>
              <w:ind w:left="100"/>
              <w:rPr>
                <w:noProof/>
              </w:rPr>
            </w:pPr>
          </w:p>
        </w:tc>
      </w:tr>
    </w:tbl>
    <w:p w14:paraId="02B88433" w14:textId="77777777" w:rsidR="00F56594" w:rsidRDefault="00F56594" w:rsidP="00F56594">
      <w:pPr>
        <w:pStyle w:val="CRCoverPage"/>
        <w:spacing w:after="0"/>
        <w:rPr>
          <w:noProof/>
          <w:sz w:val="8"/>
          <w:szCs w:val="8"/>
        </w:rPr>
      </w:pPr>
    </w:p>
    <w:p w14:paraId="7BB43C0A" w14:textId="77777777" w:rsidR="00F56594" w:rsidRDefault="00F56594" w:rsidP="00F56594">
      <w:pPr>
        <w:pStyle w:val="CRCoverPage"/>
        <w:spacing w:after="0"/>
        <w:rPr>
          <w:noProof/>
          <w:sz w:val="8"/>
          <w:szCs w:val="8"/>
        </w:rPr>
      </w:pPr>
    </w:p>
    <w:p w14:paraId="7D6A03E8" w14:textId="261B17AA" w:rsidR="0062597D" w:rsidRDefault="00152553" w:rsidP="00152553">
      <w:pPr>
        <w:tabs>
          <w:tab w:val="left" w:pos="2893"/>
        </w:tabs>
      </w:pPr>
      <w:r>
        <w:tab/>
      </w:r>
    </w:p>
    <w:p w14:paraId="1945AF84" w14:textId="77777777" w:rsidR="00152553" w:rsidRPr="00CE63E2" w:rsidRDefault="00152553" w:rsidP="00152553">
      <w:pPr>
        <w:pStyle w:val="FirstChange"/>
      </w:pPr>
      <w:bookmarkStart w:id="38" w:name="_Toc367182965"/>
      <w:r w:rsidRPr="00CE63E2">
        <w:t>&lt;&lt;&lt;&lt;&lt;&lt;&lt;&lt;&lt;&lt;&lt;&lt;&lt;&lt;&lt;&lt;&lt;&lt;&lt;&lt; First Change</w:t>
      </w:r>
      <w:r>
        <w:t xml:space="preserve"> </w:t>
      </w:r>
      <w:r w:rsidRPr="00CE63E2">
        <w:t>&gt;&gt;&gt;&gt;&gt;&gt;&gt;&gt;&gt;&gt;&gt;&gt;&gt;&gt;&gt;&gt;&gt;&gt;&gt;&gt;</w:t>
      </w:r>
    </w:p>
    <w:bookmarkEnd w:id="38"/>
    <w:p w14:paraId="389723D0" w14:textId="77777777" w:rsidR="00152553" w:rsidRDefault="00152553" w:rsidP="00152553">
      <w:pPr>
        <w:tabs>
          <w:tab w:val="left" w:pos="2893"/>
        </w:tabs>
      </w:pPr>
    </w:p>
    <w:p w14:paraId="4A8F07F8" w14:textId="77777777" w:rsidR="00FA1822" w:rsidRPr="00FA1822" w:rsidRDefault="00FA1822" w:rsidP="00FA1822">
      <w:pPr>
        <w:keepNext/>
        <w:keepLines/>
        <w:spacing w:before="180"/>
        <w:ind w:left="1134" w:hanging="1134"/>
        <w:outlineLvl w:val="1"/>
        <w:rPr>
          <w:rFonts w:ascii="Arial" w:hAnsi="Arial"/>
          <w:sz w:val="32"/>
        </w:rPr>
      </w:pPr>
      <w:bookmarkStart w:id="39" w:name="_Toc37231984"/>
      <w:bookmarkStart w:id="40" w:name="_Toc46502041"/>
      <w:bookmarkStart w:id="41" w:name="_Toc51971389"/>
      <w:bookmarkStart w:id="42" w:name="_Toc52551372"/>
      <w:bookmarkStart w:id="43" w:name="_Toc124536132"/>
      <w:r w:rsidRPr="00FA1822">
        <w:rPr>
          <w:rFonts w:ascii="Arial" w:hAnsi="Arial"/>
          <w:sz w:val="32"/>
        </w:rPr>
        <w:t>9.4</w:t>
      </w:r>
      <w:r w:rsidRPr="00FA1822">
        <w:rPr>
          <w:rFonts w:ascii="Arial" w:hAnsi="Arial"/>
          <w:sz w:val="32"/>
        </w:rPr>
        <w:tab/>
        <w:t>Roaming and Access Restrictions</w:t>
      </w:r>
      <w:bookmarkEnd w:id="39"/>
      <w:bookmarkEnd w:id="40"/>
      <w:bookmarkEnd w:id="41"/>
      <w:bookmarkEnd w:id="42"/>
      <w:bookmarkEnd w:id="43"/>
    </w:p>
    <w:p w14:paraId="6C319320" w14:textId="77777777" w:rsidR="00FA1822" w:rsidRPr="00FA1822" w:rsidRDefault="00FA1822" w:rsidP="00FA1822">
      <w:r w:rsidRPr="00FA1822">
        <w:t xml:space="preserve">The roaming and access restriction information for a UE includes information on restrictions to be applied for subsequent mobility action during CM-CONNECTED state. It may be provided by the AMF </w:t>
      </w:r>
      <w:proofErr w:type="gramStart"/>
      <w:r w:rsidRPr="00FA1822">
        <w:t>and also</w:t>
      </w:r>
      <w:proofErr w:type="gramEnd"/>
      <w:r w:rsidRPr="00FA1822">
        <w:t xml:space="preserve"> may be updated by the AMF later.</w:t>
      </w:r>
    </w:p>
    <w:p w14:paraId="44E63141" w14:textId="5D18A6E3" w:rsidR="00FA1822" w:rsidRPr="00FA1822" w:rsidRDefault="00FA1822" w:rsidP="00FA1822">
      <w:r w:rsidRPr="00FA1822">
        <w:t xml:space="preserve">It includes the forbidden RAT, the forbidden area and the service area restrictions as specified in TS 23.501 [3]. It also includes serving PLMN/SNPN and may include </w:t>
      </w:r>
      <w:ins w:id="44" w:author="Ericsson User" w:date="2023-04-06T13:35:00Z">
        <w:r w:rsidR="005F505E">
          <w:t xml:space="preserve">either </w:t>
        </w:r>
      </w:ins>
      <w:r w:rsidRPr="00FA1822">
        <w:t>a list of equivalent PLMNs</w:t>
      </w:r>
      <w:ins w:id="45" w:author="Ericsson User" w:date="2023-02-15T18:35:00Z">
        <w:r w:rsidRPr="00FA1822">
          <w:t xml:space="preserve"> or a list of equivalent SNPNs</w:t>
        </w:r>
      </w:ins>
      <w:r w:rsidRPr="00FA1822">
        <w:t>. It may also include PNI-NPN mobility restrictions (</w:t>
      </w:r>
      <w:proofErr w:type="gramStart"/>
      <w:r w:rsidRPr="00FA1822">
        <w:t>i.e.</w:t>
      </w:r>
      <w:proofErr w:type="gramEnd"/>
      <w:r w:rsidRPr="00FA1822">
        <w:t xml:space="preserve"> list of CAGs allowed for the UE and whether the UE can also access non-CAG cells). The gNB shall consider that roaming or access to CAG cells is only allowed if PNI-NPN mobility information is available for the UE.</w:t>
      </w:r>
    </w:p>
    <w:p w14:paraId="4DFC638D" w14:textId="77777777" w:rsidR="00FA1822" w:rsidRPr="00FA1822" w:rsidRDefault="00FA1822" w:rsidP="00FA1822">
      <w:r w:rsidRPr="00FA1822">
        <w:t>Upon receiving the roaming and access restriction information for a UE, if applicable, the gNB should use it to determine whether to apply restriction handling for subsequent mobility action, e.g., handover, redirection.</w:t>
      </w:r>
    </w:p>
    <w:p w14:paraId="6684095D" w14:textId="77777777" w:rsidR="00FA1822" w:rsidRPr="00FA1822" w:rsidRDefault="00FA1822" w:rsidP="00FA1822">
      <w:r w:rsidRPr="00FA1822">
        <w:t>If the roaming and access restriction information is not available for a UE at the gNB, the gNB shall consider that there is no restriction for subsequent mobility actions except for the PNI-NPN mobility as described in TS 23.501 [3].</w:t>
      </w:r>
    </w:p>
    <w:p w14:paraId="72681943" w14:textId="77777777" w:rsidR="00FA1822" w:rsidRPr="00FA1822" w:rsidRDefault="00FA1822" w:rsidP="00FA1822">
      <w:pPr>
        <w:rPr>
          <w:rFonts w:eastAsia="SimSun"/>
          <w:kern w:val="2"/>
          <w:lang w:eastAsia="zh-CN" w:bidi="ta-IN"/>
        </w:rPr>
      </w:pPr>
      <w:r w:rsidRPr="00FA1822">
        <w:t xml:space="preserve">Only if received over NG or Xn signalling, the roaming and access restriction information shall be propagated over Xn by the source gNB during Xn handover. </w:t>
      </w:r>
      <w:r w:rsidRPr="00FA1822">
        <w:rPr>
          <w:rFonts w:eastAsia="SimSun"/>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ins w:id="46" w:author="Ericsson User" w:date="2023-02-15T18:35:00Z">
        <w:r w:rsidRPr="00FA1822">
          <w:rPr>
            <w:rFonts w:eastAsia="SimSun"/>
            <w:kern w:val="2"/>
            <w:lang w:eastAsia="zh-CN" w:bidi="ta-IN"/>
          </w:rPr>
          <w:t xml:space="preserve"> If the Xn handover results in a change of serving SNPN (to an equivalent SNPN), the source gNB shall replace the serving SNPN with the identity of the target SNPN and move the serving SNPN to the equivalent SNPN list, before propagating the roaming and access restriction information.</w:t>
        </w:r>
      </w:ins>
    </w:p>
    <w:p w14:paraId="1E9E0F6F" w14:textId="77777777" w:rsidR="00FA1822" w:rsidRPr="00FA1822" w:rsidRDefault="00FA1822" w:rsidP="00FA1822">
      <w:pPr>
        <w:rPr>
          <w:kern w:val="2"/>
        </w:rPr>
      </w:pPr>
      <w:r w:rsidRPr="00FA1822">
        <w:rPr>
          <w:kern w:val="2"/>
        </w:rPr>
        <w:t xml:space="preserve">If NG-RAN nodes with different versions of the XnAP or NGAP protocol are deployed, information provided by the 5GC within the NGAP Mobility Restriction List may be lost </w:t>
      </w:r>
      <w:proofErr w:type="gramStart"/>
      <w:r w:rsidRPr="00FA1822">
        <w:rPr>
          <w:kern w:val="2"/>
        </w:rPr>
        <w:t>in the course of</w:t>
      </w:r>
      <w:proofErr w:type="gramEnd"/>
      <w:r w:rsidRPr="00FA1822">
        <w:rPr>
          <w:kern w:val="2"/>
        </w:rPr>
        <w:t xml:space="preserve"> Xn mobility. </w:t>
      </w:r>
      <w:proofErr w:type="gramStart"/>
      <w:r w:rsidRPr="00FA1822">
        <w:rPr>
          <w:kern w:val="2"/>
        </w:rPr>
        <w:t>In order to</w:t>
      </w:r>
      <w:proofErr w:type="gramEnd"/>
      <w:r w:rsidRPr="00FA1822">
        <w:rPr>
          <w:kern w:val="2"/>
        </w:rPr>
        <w:t xml:space="preserve"> avoid such loss of information at Xn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w:t>
      </w:r>
      <w:r w:rsidRPr="00FA1822">
        <w:rPr>
          <w:kern w:val="2"/>
        </w:rPr>
        <w:lastRenderedPageBreak/>
        <w:t>in the 5GC Mobility Restriction List Container as the Mobility Restriction List, except for the Serving PLMN and the Equivalent PLMNs, which the NG-RAN node shall use from the XnAP Mobility Restriction List. The 5GC Mobility Restriction List Container may be propagated at future Xn handover and UE context retrieval.</w:t>
      </w:r>
    </w:p>
    <w:p w14:paraId="6CDE9D3E" w14:textId="77777777" w:rsidR="00FA1822" w:rsidRDefault="00FA1822" w:rsidP="00152553">
      <w:pPr>
        <w:tabs>
          <w:tab w:val="left" w:pos="2893"/>
        </w:tabs>
      </w:pPr>
    </w:p>
    <w:p w14:paraId="57232A4A" w14:textId="77777777" w:rsidR="007D6452" w:rsidRDefault="007D6452" w:rsidP="007D645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6282EEC" w14:textId="77777777" w:rsidR="00763CFA" w:rsidRDefault="00763CFA" w:rsidP="00FA1822"/>
    <w:p w14:paraId="5FF857A0" w14:textId="77777777" w:rsidR="006A2F87" w:rsidRPr="006A2F87" w:rsidRDefault="006A2F87" w:rsidP="006A2F87">
      <w:pPr>
        <w:keepNext/>
        <w:keepLines/>
        <w:spacing w:before="180"/>
        <w:ind w:left="1134" w:hanging="1134"/>
        <w:outlineLvl w:val="1"/>
        <w:rPr>
          <w:rFonts w:ascii="Arial" w:hAnsi="Arial"/>
          <w:noProof/>
          <w:sz w:val="32"/>
        </w:rPr>
      </w:pPr>
      <w:bookmarkStart w:id="47" w:name="_Toc37232058"/>
      <w:bookmarkStart w:id="48" w:name="_Toc46502135"/>
      <w:bookmarkStart w:id="49" w:name="_Toc51971483"/>
      <w:bookmarkStart w:id="50" w:name="_Toc52551466"/>
      <w:bookmarkStart w:id="51" w:name="_Toc124536243"/>
      <w:r w:rsidRPr="006A2F87">
        <w:rPr>
          <w:rFonts w:ascii="Arial" w:hAnsi="Arial"/>
          <w:noProof/>
          <w:sz w:val="32"/>
        </w:rPr>
        <w:t>16.6</w:t>
      </w:r>
      <w:r w:rsidRPr="006A2F87">
        <w:rPr>
          <w:rFonts w:ascii="Arial" w:hAnsi="Arial"/>
          <w:noProof/>
          <w:sz w:val="32"/>
        </w:rPr>
        <w:tab/>
        <w:t>Stand-Alone NPN</w:t>
      </w:r>
      <w:bookmarkEnd w:id="47"/>
      <w:bookmarkEnd w:id="48"/>
      <w:bookmarkEnd w:id="49"/>
      <w:bookmarkEnd w:id="50"/>
      <w:bookmarkEnd w:id="51"/>
    </w:p>
    <w:p w14:paraId="55467C60" w14:textId="77777777" w:rsidR="006A2F87" w:rsidRPr="006A2F87" w:rsidRDefault="006A2F87" w:rsidP="006A2F87">
      <w:pPr>
        <w:keepNext/>
        <w:keepLines/>
        <w:spacing w:before="120"/>
        <w:ind w:left="1134" w:hanging="1134"/>
        <w:outlineLvl w:val="2"/>
        <w:rPr>
          <w:rFonts w:ascii="Arial" w:hAnsi="Arial"/>
          <w:noProof/>
          <w:sz w:val="28"/>
        </w:rPr>
      </w:pPr>
      <w:bookmarkStart w:id="52" w:name="_Toc37232059"/>
      <w:bookmarkStart w:id="53" w:name="_Toc46502136"/>
      <w:bookmarkStart w:id="54" w:name="_Toc51971484"/>
      <w:bookmarkStart w:id="55" w:name="_Toc52551467"/>
      <w:bookmarkStart w:id="56" w:name="_Toc124536244"/>
      <w:r w:rsidRPr="006A2F87">
        <w:rPr>
          <w:rFonts w:ascii="Arial" w:hAnsi="Arial"/>
          <w:noProof/>
          <w:sz w:val="28"/>
        </w:rPr>
        <w:t>16.6.1</w:t>
      </w:r>
      <w:r w:rsidRPr="006A2F87">
        <w:rPr>
          <w:rFonts w:ascii="Arial" w:hAnsi="Arial"/>
          <w:noProof/>
          <w:sz w:val="28"/>
        </w:rPr>
        <w:tab/>
        <w:t>General</w:t>
      </w:r>
      <w:bookmarkEnd w:id="52"/>
      <w:bookmarkEnd w:id="53"/>
      <w:bookmarkEnd w:id="54"/>
      <w:bookmarkEnd w:id="55"/>
      <w:bookmarkEnd w:id="56"/>
    </w:p>
    <w:p w14:paraId="0C1E5442" w14:textId="77777777" w:rsidR="006A2F87" w:rsidRPr="006A2F87" w:rsidRDefault="006A2F87" w:rsidP="006A2F87">
      <w:r w:rsidRPr="006A2F87">
        <w:t>An SNPN is a network deployed for non-public use which does not rely on network functions provided by a PLMN (see clause 4.8). An SNPN is identified by a PLMN ID and NID (see clause 8.2) broadcast in SIB1.</w:t>
      </w:r>
    </w:p>
    <w:p w14:paraId="0293123D" w14:textId="77777777" w:rsidR="006A2F87" w:rsidRPr="006A2F87" w:rsidRDefault="006A2F87" w:rsidP="006A2F87">
      <w:r w:rsidRPr="006A2F87">
        <w:t>An SNPN-capable UE supports the SNPN access mode. When the UE is set to operate in SNPN access mode, the UE only selects and registers with SNPNs. When the UE is not set to operate in SNPN access mode, the UE performs normal PLMN selection procedures.</w:t>
      </w:r>
    </w:p>
    <w:p w14:paraId="5F2F72B8" w14:textId="77777777" w:rsidR="006A2F87" w:rsidRPr="006A2F87" w:rsidRDefault="006A2F87" w:rsidP="006A2F87">
      <w:r w:rsidRPr="006A2F87">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w:t>
      </w:r>
      <w:proofErr w:type="gramStart"/>
      <w:r w:rsidRPr="006A2F87">
        <w:t>limited service</w:t>
      </w:r>
      <w:proofErr w:type="gramEnd"/>
      <w:r w:rsidRPr="006A2F87">
        <w:t xml:space="preserve"> state and for emergency services other than eCall over IMS, a UE is informed whether an SNPN of the cell supports emergency services over NG-RAN from a per SNPN broadcast indication </w:t>
      </w:r>
      <w:r w:rsidRPr="006A2F87">
        <w:rPr>
          <w:lang w:eastAsia="zh-CN"/>
        </w:rPr>
        <w:t>(</w:t>
      </w:r>
      <w:r w:rsidRPr="006A2F87">
        <w:rPr>
          <w:i/>
          <w:iCs/>
        </w:rPr>
        <w:t>imsEmergencySupportForSNPN</w:t>
      </w:r>
      <w:r w:rsidRPr="006A2F87">
        <w:rPr>
          <w:lang w:eastAsia="zh-CN"/>
        </w:rPr>
        <w:t>)</w:t>
      </w:r>
      <w:r w:rsidRPr="006A2F87">
        <w:t>. The broadcast indicator for an SNPN may be set to "support" if any AMF of the SNPN supports IMS emergency bearer services.</w:t>
      </w:r>
    </w:p>
    <w:p w14:paraId="3A50DE67" w14:textId="77777777" w:rsidR="006A2F87" w:rsidRPr="006A2F87" w:rsidRDefault="006A2F87" w:rsidP="006A2F87">
      <w:pPr>
        <w:keepNext/>
        <w:keepLines/>
        <w:spacing w:before="120"/>
        <w:ind w:left="1134" w:hanging="1134"/>
        <w:outlineLvl w:val="2"/>
        <w:rPr>
          <w:ins w:id="57" w:author="Ericsson User" w:date="2023-02-15T18:39:00Z"/>
        </w:rPr>
      </w:pPr>
      <w:r w:rsidRPr="006A2F87">
        <w:t xml:space="preserve">NR-NR Dual Connectivity within </w:t>
      </w:r>
      <w:del w:id="58" w:author="Ericsson User" w:date="2023-02-15T18:39:00Z">
        <w:r w:rsidRPr="006A2F87" w:rsidDel="0095591A">
          <w:delText>a single</w:delText>
        </w:r>
      </w:del>
      <w:ins w:id="59" w:author="Ericsson User" w:date="2023-02-15T18:39:00Z">
        <w:r w:rsidRPr="006A2F87">
          <w:t>the</w:t>
        </w:r>
      </w:ins>
      <w:r w:rsidRPr="006A2F87">
        <w:t xml:space="preserve"> SNPN</w:t>
      </w:r>
      <w:ins w:id="60" w:author="Ericsson User" w:date="2023-02-15T18:39:00Z">
        <w:r w:rsidRPr="006A2F87">
          <w:t>s identified within the mobility restrictions</w:t>
        </w:r>
      </w:ins>
      <w:r w:rsidRPr="006A2F87">
        <w:t xml:space="preserve"> is supported.</w:t>
      </w:r>
    </w:p>
    <w:p w14:paraId="4B70F2EE" w14:textId="77777777" w:rsidR="006A2F87" w:rsidRPr="006A2F87" w:rsidRDefault="006A2F87" w:rsidP="006A2F87">
      <w:pPr>
        <w:overflowPunct/>
        <w:autoSpaceDE/>
        <w:autoSpaceDN/>
        <w:adjustRightInd/>
        <w:textAlignment w:val="auto"/>
      </w:pPr>
      <w:ins w:id="61" w:author="Ericsson User" w:date="2023-02-15T18:40:00Z">
        <w:r w:rsidRPr="006A2F87">
          <w:t xml:space="preserve">Equivalent SNPNs are supported in SNPN access mode in the same way as equivalent PLMNs are supported </w:t>
        </w:r>
      </w:ins>
      <w:ins w:id="62" w:author="Ericsson User" w:date="2023-02-15T18:44:00Z">
        <w:r w:rsidRPr="006A2F87">
          <w:t>when</w:t>
        </w:r>
      </w:ins>
      <w:ins w:id="63" w:author="Ericsson User" w:date="2023-02-15T18:40:00Z">
        <w:r w:rsidRPr="006A2F87">
          <w:t xml:space="preserve"> not operating in SNPN access mode.</w:t>
        </w:r>
      </w:ins>
    </w:p>
    <w:p w14:paraId="47246250" w14:textId="77777777" w:rsidR="006A2F87" w:rsidRPr="006A2F87" w:rsidRDefault="006A2F87" w:rsidP="006A2F87">
      <w:pPr>
        <w:keepNext/>
        <w:keepLines/>
        <w:spacing w:before="120"/>
        <w:ind w:left="1134" w:hanging="1134"/>
        <w:outlineLvl w:val="2"/>
        <w:rPr>
          <w:rFonts w:ascii="Arial" w:hAnsi="Arial"/>
          <w:noProof/>
          <w:sz w:val="28"/>
        </w:rPr>
      </w:pPr>
      <w:bookmarkStart w:id="64" w:name="_Toc37232060"/>
      <w:bookmarkStart w:id="65" w:name="_Toc46502137"/>
      <w:bookmarkStart w:id="66" w:name="_Toc51971485"/>
      <w:bookmarkStart w:id="67" w:name="_Toc52551468"/>
      <w:bookmarkStart w:id="68" w:name="_Toc124536245"/>
      <w:r w:rsidRPr="006A2F87">
        <w:rPr>
          <w:rFonts w:ascii="Arial" w:hAnsi="Arial"/>
          <w:noProof/>
          <w:sz w:val="28"/>
        </w:rPr>
        <w:t>16.6.2</w:t>
      </w:r>
      <w:r w:rsidRPr="006A2F87">
        <w:rPr>
          <w:rFonts w:ascii="Arial" w:hAnsi="Arial"/>
          <w:noProof/>
          <w:sz w:val="28"/>
        </w:rPr>
        <w:tab/>
        <w:t>Mobility</w:t>
      </w:r>
      <w:bookmarkEnd w:id="64"/>
      <w:bookmarkEnd w:id="65"/>
      <w:bookmarkEnd w:id="66"/>
      <w:bookmarkEnd w:id="67"/>
      <w:bookmarkEnd w:id="68"/>
    </w:p>
    <w:p w14:paraId="59DC6656" w14:textId="77777777" w:rsidR="006A2F87" w:rsidRPr="006A2F87" w:rsidRDefault="006A2F87" w:rsidP="006A2F87">
      <w:pPr>
        <w:keepNext/>
        <w:keepLines/>
        <w:spacing w:before="120"/>
        <w:ind w:left="1418" w:hanging="1418"/>
        <w:outlineLvl w:val="3"/>
        <w:rPr>
          <w:rFonts w:ascii="Arial" w:hAnsi="Arial"/>
          <w:sz w:val="24"/>
        </w:rPr>
      </w:pPr>
      <w:bookmarkStart w:id="69" w:name="_Toc46502138"/>
      <w:bookmarkStart w:id="70" w:name="_Toc51971486"/>
      <w:bookmarkStart w:id="71" w:name="_Toc52551469"/>
      <w:bookmarkStart w:id="72" w:name="_Toc124536246"/>
      <w:r w:rsidRPr="006A2F87">
        <w:rPr>
          <w:rFonts w:ascii="Arial" w:hAnsi="Arial"/>
          <w:sz w:val="24"/>
        </w:rPr>
        <w:t>16.6.2.1</w:t>
      </w:r>
      <w:r w:rsidRPr="006A2F87">
        <w:rPr>
          <w:rFonts w:ascii="Arial" w:hAnsi="Arial"/>
          <w:sz w:val="24"/>
        </w:rPr>
        <w:tab/>
        <w:t>General</w:t>
      </w:r>
      <w:bookmarkEnd w:id="69"/>
      <w:bookmarkEnd w:id="70"/>
      <w:bookmarkEnd w:id="71"/>
      <w:bookmarkEnd w:id="72"/>
    </w:p>
    <w:p w14:paraId="774ED1D2" w14:textId="77777777" w:rsidR="006A2F87" w:rsidRPr="006A2F87" w:rsidRDefault="006A2F87" w:rsidP="006A2F87">
      <w:r w:rsidRPr="006A2F87">
        <w:t xml:space="preserve">The same principles as described in </w:t>
      </w:r>
      <w:ins w:id="73" w:author="Ericsson User" w:date="2023-02-15T18:43:00Z">
        <w:r w:rsidRPr="006A2F87">
          <w:t xml:space="preserve">clause </w:t>
        </w:r>
      </w:ins>
      <w:r w:rsidRPr="006A2F87">
        <w:t>9.2 apply to SNPN except for what is described below.</w:t>
      </w:r>
    </w:p>
    <w:p w14:paraId="25D46AAA" w14:textId="77777777" w:rsidR="006A2F87" w:rsidRPr="006A2F87" w:rsidRDefault="006A2F87" w:rsidP="006A2F87">
      <w:r w:rsidRPr="006A2F87">
        <w:t xml:space="preserve">UEs operating in SNPN access mode only (re)select cells within the </w:t>
      </w:r>
      <w:del w:id="74" w:author="Ericsson User" w:date="2023-02-15T18:45:00Z">
        <w:r w:rsidRPr="006A2F87" w:rsidDel="000237CE">
          <w:delText xml:space="preserve">selected/registered </w:delText>
        </w:r>
      </w:del>
      <w:r w:rsidRPr="006A2F87">
        <w:t>SNPN</w:t>
      </w:r>
      <w:ins w:id="75" w:author="Ericsson User" w:date="2023-02-15T18:45:00Z">
        <w:r w:rsidRPr="006A2F87">
          <w:t>s identified within the mobility restrictions</w:t>
        </w:r>
      </w:ins>
      <w:r w:rsidRPr="006A2F87">
        <w:t xml:space="preserve"> and a cell can only be considered as suitable if the PLMN and NID broadcast by the cell matches the selected/registered SNPN</w:t>
      </w:r>
      <w:ins w:id="76" w:author="Ericsson User" w:date="2023-02-15T18:46:00Z">
        <w:r w:rsidRPr="006A2F87">
          <w:t xml:space="preserve"> or equivalent SNPNs</w:t>
        </w:r>
      </w:ins>
      <w:r w:rsidRPr="006A2F87">
        <w:t>.</w:t>
      </w:r>
    </w:p>
    <w:p w14:paraId="610CBB85" w14:textId="77777777" w:rsidR="006A2F87" w:rsidRPr="006A2F87" w:rsidRDefault="006A2F87" w:rsidP="006A2F87">
      <w:r w:rsidRPr="006A2F87">
        <w:t>In addition, manual selection of SNPN(s) is supported, for which HRNN(s) can be optionally provided.</w:t>
      </w:r>
    </w:p>
    <w:p w14:paraId="4082CD42" w14:textId="77777777" w:rsidR="006A2F87" w:rsidRPr="006A2F87" w:rsidRDefault="006A2F87" w:rsidP="006A2F87">
      <w:r w:rsidRPr="006A2F87">
        <w:t>The roaming and access restrictions applicable to SNPN are described in clause 9.4.</w:t>
      </w:r>
    </w:p>
    <w:p w14:paraId="7509450D" w14:textId="77777777" w:rsidR="006A2F87" w:rsidRPr="006A2F87" w:rsidRDefault="006A2F87" w:rsidP="006A2F87">
      <w:pPr>
        <w:keepNext/>
        <w:keepLines/>
        <w:spacing w:before="120"/>
        <w:ind w:left="1418" w:hanging="1418"/>
        <w:outlineLvl w:val="3"/>
        <w:rPr>
          <w:rFonts w:ascii="Arial" w:hAnsi="Arial"/>
          <w:sz w:val="24"/>
        </w:rPr>
      </w:pPr>
      <w:bookmarkStart w:id="77" w:name="_Toc46502139"/>
      <w:bookmarkStart w:id="78" w:name="_Toc51971487"/>
      <w:bookmarkStart w:id="79" w:name="_Toc52551470"/>
      <w:bookmarkStart w:id="80" w:name="_Toc124536247"/>
      <w:r w:rsidRPr="006A2F87">
        <w:rPr>
          <w:rFonts w:ascii="Arial" w:hAnsi="Arial"/>
          <w:sz w:val="24"/>
        </w:rPr>
        <w:t>16.6.2.2</w:t>
      </w:r>
      <w:r w:rsidRPr="006A2F87">
        <w:rPr>
          <w:rFonts w:ascii="Arial" w:hAnsi="Arial"/>
          <w:sz w:val="24"/>
        </w:rPr>
        <w:tab/>
        <w:t>Inactive Mode</w:t>
      </w:r>
      <w:bookmarkEnd w:id="77"/>
      <w:bookmarkEnd w:id="78"/>
      <w:bookmarkEnd w:id="79"/>
      <w:bookmarkEnd w:id="80"/>
    </w:p>
    <w:p w14:paraId="7FAAE906" w14:textId="77777777" w:rsidR="006A2F87" w:rsidRPr="006A2F87" w:rsidRDefault="006A2F87" w:rsidP="006A2F87">
      <w:r w:rsidRPr="006A2F87">
        <w:t>The mobility of a UE in inactive mode builds on existing functionality described in clause 9.2.2 and is limited to the SNPN</w:t>
      </w:r>
      <w:ins w:id="81" w:author="Ericsson User" w:date="2023-02-15T18:37:00Z">
        <w:r w:rsidRPr="006A2F87">
          <w:t>s</w:t>
        </w:r>
      </w:ins>
      <w:r w:rsidRPr="006A2F87">
        <w:t xml:space="preserve"> identified within the mobility restrictions received in the UE context.</w:t>
      </w:r>
    </w:p>
    <w:p w14:paraId="5ABA7B32" w14:textId="77777777" w:rsidR="006A2F87" w:rsidRPr="006A2F87" w:rsidRDefault="006A2F87" w:rsidP="006A2F87">
      <w:pPr>
        <w:keepNext/>
        <w:keepLines/>
        <w:spacing w:before="120"/>
        <w:ind w:left="1418" w:hanging="1418"/>
        <w:outlineLvl w:val="3"/>
        <w:rPr>
          <w:rFonts w:ascii="Arial" w:hAnsi="Arial"/>
          <w:sz w:val="24"/>
        </w:rPr>
      </w:pPr>
      <w:bookmarkStart w:id="82" w:name="_Toc46502140"/>
      <w:bookmarkStart w:id="83" w:name="_Toc51971488"/>
      <w:bookmarkStart w:id="84" w:name="_Toc52551471"/>
      <w:bookmarkStart w:id="85" w:name="_Toc124536248"/>
      <w:r w:rsidRPr="006A2F87">
        <w:rPr>
          <w:rFonts w:ascii="Arial" w:hAnsi="Arial"/>
          <w:sz w:val="24"/>
        </w:rPr>
        <w:t>16.6.2.3</w:t>
      </w:r>
      <w:r w:rsidRPr="006A2F87">
        <w:rPr>
          <w:rFonts w:ascii="Arial" w:hAnsi="Arial"/>
          <w:sz w:val="24"/>
        </w:rPr>
        <w:tab/>
        <w:t>Connected Mode</w:t>
      </w:r>
      <w:bookmarkEnd w:id="82"/>
      <w:bookmarkEnd w:id="83"/>
      <w:bookmarkEnd w:id="84"/>
      <w:bookmarkEnd w:id="85"/>
    </w:p>
    <w:p w14:paraId="3F151C48" w14:textId="77777777" w:rsidR="006A2F87" w:rsidRPr="006A2F87" w:rsidRDefault="006A2F87" w:rsidP="006A2F87">
      <w:r w:rsidRPr="006A2F87">
        <w:t>The NG-RAN node is aware of the SNPN ID(s) supported by neighbour cells.</w:t>
      </w:r>
    </w:p>
    <w:p w14:paraId="27EADE4F" w14:textId="77777777" w:rsidR="006A2F87" w:rsidRPr="006A2F87" w:rsidRDefault="006A2F87" w:rsidP="006A2F87">
      <w:r w:rsidRPr="006A2F87">
        <w:t xml:space="preserve">At the time of handover, </w:t>
      </w:r>
      <w:ins w:id="86" w:author="Ericsson User" w:date="2023-02-15T18:37:00Z">
        <w:r w:rsidRPr="006A2F87">
          <w:t xml:space="preserve">only </w:t>
        </w:r>
      </w:ins>
      <w:r w:rsidRPr="006A2F87">
        <w:t xml:space="preserve">cells </w:t>
      </w:r>
      <w:del w:id="87" w:author="Ericsson User" w:date="2023-02-15T18:38:00Z">
        <w:r w:rsidRPr="006A2F87" w:rsidDel="0095591A">
          <w:delText xml:space="preserve">that do not </w:delText>
        </w:r>
      </w:del>
      <w:r w:rsidRPr="006A2F87">
        <w:t>support</w:t>
      </w:r>
      <w:ins w:id="88" w:author="Ericsson User" w:date="2023-02-15T18:38:00Z">
        <w:r w:rsidRPr="006A2F87">
          <w:t>ing</w:t>
        </w:r>
      </w:ins>
      <w:r w:rsidRPr="006A2F87">
        <w:t xml:space="preserve"> the </w:t>
      </w:r>
      <w:del w:id="89" w:author="Ericsson User" w:date="2023-02-15T18:38:00Z">
        <w:r w:rsidRPr="006A2F87" w:rsidDel="0095591A">
          <w:delText xml:space="preserve">serving </w:delText>
        </w:r>
      </w:del>
      <w:r w:rsidRPr="006A2F87">
        <w:t>SNPN</w:t>
      </w:r>
      <w:ins w:id="90" w:author="Ericsson User" w:date="2023-02-15T18:38:00Z">
        <w:r w:rsidRPr="006A2F87">
          <w:t>s identified within the mobility restrictions received in the UE context</w:t>
        </w:r>
      </w:ins>
      <w:del w:id="91" w:author="Ericsson User" w:date="2023-02-15T18:38:00Z">
        <w:r w:rsidRPr="006A2F87" w:rsidDel="0095591A">
          <w:delText xml:space="preserve"> ID</w:delText>
        </w:r>
      </w:del>
      <w:r w:rsidRPr="006A2F87">
        <w:t xml:space="preserve"> are </w:t>
      </w:r>
      <w:del w:id="92" w:author="Ericsson User" w:date="2023-02-15T18:38:00Z">
        <w:r w:rsidRPr="006A2F87" w:rsidDel="0095591A">
          <w:delText xml:space="preserve">not </w:delText>
        </w:r>
      </w:del>
      <w:r w:rsidRPr="006A2F87">
        <w:t>considered as candidate target cells by the source NG-RAN node.</w:t>
      </w:r>
    </w:p>
    <w:p w14:paraId="785F429B" w14:textId="77777777" w:rsidR="006A2F87" w:rsidRPr="006A2F87" w:rsidRDefault="006A2F87" w:rsidP="006A2F87">
      <w:r w:rsidRPr="006A2F87">
        <w:lastRenderedPageBreak/>
        <w:t>The target NG-RAN node performs access control. In case it cannot accept the handover for the serving SNPN the target NG-RAN node fails the handover including an appropriate cause value.</w:t>
      </w:r>
    </w:p>
    <w:p w14:paraId="48109222" w14:textId="77777777" w:rsidR="00763CFA" w:rsidRPr="00CE63E2" w:rsidRDefault="00763CFA" w:rsidP="00FA1822"/>
    <w:p w14:paraId="0F388399" w14:textId="77777777" w:rsidR="00763CFA" w:rsidRDefault="00763CFA" w:rsidP="00763CF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51448F3" w14:textId="77777777" w:rsidR="0062597D" w:rsidRDefault="0062597D" w:rsidP="0062597D">
      <w:pPr>
        <w:pStyle w:val="Reference"/>
        <w:numPr>
          <w:ilvl w:val="0"/>
          <w:numId w:val="0"/>
        </w:numPr>
        <w:tabs>
          <w:tab w:val="left" w:pos="1150"/>
        </w:tabs>
        <w:ind w:left="567" w:hanging="567"/>
      </w:pPr>
    </w:p>
    <w:p w14:paraId="7D53A341" w14:textId="123A4D3C" w:rsidR="00F552C4" w:rsidRDefault="00F552C4">
      <w:pPr>
        <w:overflowPunct/>
        <w:autoSpaceDE/>
        <w:autoSpaceDN/>
        <w:adjustRightInd/>
        <w:spacing w:after="0"/>
        <w:textAlignment w:val="auto"/>
        <w:rPr>
          <w:rFonts w:ascii="Arial" w:hAnsi="Arial"/>
          <w:lang w:eastAsia="zh-CN"/>
        </w:rPr>
      </w:pPr>
      <w:r>
        <w:br w:type="page"/>
      </w:r>
    </w:p>
    <w:p w14:paraId="263F82E5" w14:textId="7B1BC92E" w:rsidR="0062597D" w:rsidRDefault="0062597D" w:rsidP="0062597D">
      <w:pPr>
        <w:pStyle w:val="Heading1"/>
      </w:pPr>
      <w:r>
        <w:lastRenderedPageBreak/>
        <w:t>Annex B – draft CR 38.304 on equivalent SNPNs</w:t>
      </w:r>
    </w:p>
    <w:p w14:paraId="40115160" w14:textId="3F036F25" w:rsidR="00763CFA" w:rsidRDefault="00763CFA" w:rsidP="00763CFA">
      <w:pPr>
        <w:pStyle w:val="CRCoverPage"/>
        <w:tabs>
          <w:tab w:val="right" w:pos="9639"/>
        </w:tabs>
        <w:spacing w:after="0"/>
        <w:rPr>
          <w:b/>
          <w:i/>
          <w:noProof/>
          <w:sz w:val="28"/>
        </w:rPr>
      </w:pPr>
      <w:r>
        <w:rPr>
          <w:b/>
          <w:noProof/>
          <w:sz w:val="24"/>
        </w:rPr>
        <w:t>3GPP TSG-</w:t>
      </w:r>
      <w:r w:rsidR="00BA19C5">
        <w:fldChar w:fldCharType="begin"/>
      </w:r>
      <w:r w:rsidR="00BA19C5">
        <w:instrText xml:space="preserve"> DOCPROPERTY  TSG/WGRef  \* MERGEFORMAT </w:instrText>
      </w:r>
      <w:r w:rsidR="00BA19C5">
        <w:fldChar w:fldCharType="separate"/>
      </w:r>
      <w:r>
        <w:rPr>
          <w:b/>
          <w:noProof/>
          <w:sz w:val="24"/>
        </w:rPr>
        <w:t>RAN WG2</w:t>
      </w:r>
      <w:r w:rsidR="00BA19C5">
        <w:rPr>
          <w:b/>
          <w:noProof/>
          <w:sz w:val="24"/>
        </w:rPr>
        <w:fldChar w:fldCharType="end"/>
      </w:r>
      <w:r>
        <w:rPr>
          <w:b/>
          <w:noProof/>
          <w:sz w:val="24"/>
        </w:rPr>
        <w:t xml:space="preserve"> Meeting #121</w:t>
      </w:r>
      <w:r w:rsidR="00912FCE">
        <w:rPr>
          <w:b/>
          <w:noProof/>
          <w:sz w:val="24"/>
        </w:rPr>
        <w:t>bis</w:t>
      </w:r>
      <w:r>
        <w:rPr>
          <w:b/>
          <w:i/>
          <w:noProof/>
          <w:sz w:val="28"/>
        </w:rPr>
        <w:tab/>
      </w:r>
      <w:r w:rsidR="00BA19C5">
        <w:fldChar w:fldCharType="begin"/>
      </w:r>
      <w:r w:rsidR="00BA19C5">
        <w:instrText xml:space="preserve"> DOCPROPERTY  Tdoc#  \* MERGEFORMAT </w:instrText>
      </w:r>
      <w:r w:rsidR="00BA19C5">
        <w:fldChar w:fldCharType="separate"/>
      </w:r>
      <w:r>
        <w:rPr>
          <w:b/>
          <w:i/>
          <w:noProof/>
          <w:sz w:val="28"/>
        </w:rPr>
        <w:t>R2-23xxxxx</w:t>
      </w:r>
      <w:r w:rsidR="00BA19C5">
        <w:rPr>
          <w:b/>
          <w:i/>
          <w:noProof/>
          <w:sz w:val="28"/>
        </w:rPr>
        <w:fldChar w:fldCharType="end"/>
      </w:r>
    </w:p>
    <w:p w14:paraId="736BA212" w14:textId="564E9CA4" w:rsidR="00763CFA" w:rsidRDefault="00912FCE" w:rsidP="00763CFA">
      <w:pPr>
        <w:pStyle w:val="CRCoverPage"/>
        <w:outlineLvl w:val="0"/>
        <w:rPr>
          <w:b/>
          <w:noProof/>
          <w:sz w:val="24"/>
        </w:rPr>
      </w:pPr>
      <w:r w:rsidRPr="00912FCE">
        <w:rPr>
          <w:rFonts w:cs="Arial"/>
          <w:b/>
          <w:color w:val="000000"/>
          <w:kern w:val="2"/>
          <w:sz w:val="24"/>
        </w:rPr>
        <w:t>Online, April 17–26,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CFA" w14:paraId="3423B7B6" w14:textId="77777777" w:rsidTr="007F0968">
        <w:tc>
          <w:tcPr>
            <w:tcW w:w="9641" w:type="dxa"/>
            <w:gridSpan w:val="9"/>
            <w:tcBorders>
              <w:top w:val="single" w:sz="4" w:space="0" w:color="auto"/>
              <w:left w:val="single" w:sz="4" w:space="0" w:color="auto"/>
              <w:right w:val="single" w:sz="4" w:space="0" w:color="auto"/>
            </w:tcBorders>
          </w:tcPr>
          <w:p w14:paraId="03357059" w14:textId="77777777" w:rsidR="00763CFA" w:rsidRDefault="00763CFA" w:rsidP="007F0968">
            <w:pPr>
              <w:pStyle w:val="CRCoverPage"/>
              <w:spacing w:after="0"/>
              <w:jc w:val="right"/>
              <w:rPr>
                <w:i/>
                <w:noProof/>
              </w:rPr>
            </w:pPr>
            <w:r>
              <w:rPr>
                <w:i/>
                <w:noProof/>
                <w:sz w:val="14"/>
              </w:rPr>
              <w:t>CR-Form-v12.2</w:t>
            </w:r>
          </w:p>
        </w:tc>
      </w:tr>
      <w:tr w:rsidR="00763CFA" w14:paraId="42CCC577" w14:textId="77777777" w:rsidTr="007F0968">
        <w:tc>
          <w:tcPr>
            <w:tcW w:w="9641" w:type="dxa"/>
            <w:gridSpan w:val="9"/>
            <w:tcBorders>
              <w:left w:val="single" w:sz="4" w:space="0" w:color="auto"/>
              <w:right w:val="single" w:sz="4" w:space="0" w:color="auto"/>
            </w:tcBorders>
          </w:tcPr>
          <w:p w14:paraId="594B8F7E" w14:textId="77777777" w:rsidR="00763CFA" w:rsidRDefault="00763CFA" w:rsidP="007F0968">
            <w:pPr>
              <w:pStyle w:val="CRCoverPage"/>
              <w:spacing w:after="0"/>
              <w:jc w:val="center"/>
              <w:rPr>
                <w:noProof/>
              </w:rPr>
            </w:pPr>
            <w:r>
              <w:rPr>
                <w:b/>
                <w:noProof/>
                <w:sz w:val="32"/>
              </w:rPr>
              <w:t>CHANGE REQUEST</w:t>
            </w:r>
          </w:p>
        </w:tc>
      </w:tr>
      <w:tr w:rsidR="00763CFA" w14:paraId="1F7AB7CC" w14:textId="77777777" w:rsidTr="007F0968">
        <w:tc>
          <w:tcPr>
            <w:tcW w:w="9641" w:type="dxa"/>
            <w:gridSpan w:val="9"/>
            <w:tcBorders>
              <w:left w:val="single" w:sz="4" w:space="0" w:color="auto"/>
              <w:right w:val="single" w:sz="4" w:space="0" w:color="auto"/>
            </w:tcBorders>
          </w:tcPr>
          <w:p w14:paraId="44C04743" w14:textId="77777777" w:rsidR="00763CFA" w:rsidRDefault="00763CFA" w:rsidP="007F0968">
            <w:pPr>
              <w:pStyle w:val="CRCoverPage"/>
              <w:spacing w:after="0"/>
              <w:rPr>
                <w:noProof/>
                <w:sz w:val="8"/>
                <w:szCs w:val="8"/>
              </w:rPr>
            </w:pPr>
          </w:p>
        </w:tc>
      </w:tr>
      <w:tr w:rsidR="00763CFA" w14:paraId="424281A6" w14:textId="77777777" w:rsidTr="007F0968">
        <w:tc>
          <w:tcPr>
            <w:tcW w:w="142" w:type="dxa"/>
            <w:tcBorders>
              <w:left w:val="single" w:sz="4" w:space="0" w:color="auto"/>
            </w:tcBorders>
          </w:tcPr>
          <w:p w14:paraId="41E9DA83" w14:textId="77777777" w:rsidR="00763CFA" w:rsidRDefault="00763CFA" w:rsidP="007F0968">
            <w:pPr>
              <w:pStyle w:val="CRCoverPage"/>
              <w:spacing w:after="0"/>
              <w:jc w:val="right"/>
              <w:rPr>
                <w:noProof/>
              </w:rPr>
            </w:pPr>
          </w:p>
        </w:tc>
        <w:tc>
          <w:tcPr>
            <w:tcW w:w="1559" w:type="dxa"/>
            <w:shd w:val="pct30" w:color="FFFF00" w:fill="auto"/>
          </w:tcPr>
          <w:p w14:paraId="43709F6B" w14:textId="04D2BB48" w:rsidR="00763CFA" w:rsidRPr="00410371" w:rsidRDefault="00BA19C5" w:rsidP="007F0968">
            <w:pPr>
              <w:pStyle w:val="CRCoverPage"/>
              <w:spacing w:after="0"/>
              <w:jc w:val="right"/>
              <w:rPr>
                <w:b/>
                <w:noProof/>
                <w:sz w:val="28"/>
              </w:rPr>
            </w:pPr>
            <w:r>
              <w:fldChar w:fldCharType="begin"/>
            </w:r>
            <w:r>
              <w:instrText xml:space="preserve"> DOCPROPERTY  Spec#  \* MERGEFORMAT </w:instrText>
            </w:r>
            <w:r>
              <w:fldChar w:fldCharType="separate"/>
            </w:r>
            <w:r w:rsidR="00763CFA">
              <w:rPr>
                <w:b/>
                <w:noProof/>
                <w:sz w:val="28"/>
              </w:rPr>
              <w:t>38.30</w:t>
            </w:r>
            <w:r w:rsidR="00BF7A71">
              <w:rPr>
                <w:b/>
                <w:noProof/>
                <w:sz w:val="28"/>
              </w:rPr>
              <w:t>4</w:t>
            </w:r>
            <w:r>
              <w:rPr>
                <w:b/>
                <w:noProof/>
                <w:sz w:val="28"/>
              </w:rPr>
              <w:fldChar w:fldCharType="end"/>
            </w:r>
          </w:p>
        </w:tc>
        <w:tc>
          <w:tcPr>
            <w:tcW w:w="709" w:type="dxa"/>
          </w:tcPr>
          <w:p w14:paraId="52A09ED1" w14:textId="77777777" w:rsidR="00763CFA" w:rsidRDefault="00763CFA" w:rsidP="007F0968">
            <w:pPr>
              <w:pStyle w:val="CRCoverPage"/>
              <w:spacing w:after="0"/>
              <w:jc w:val="center"/>
              <w:rPr>
                <w:noProof/>
              </w:rPr>
            </w:pPr>
            <w:r>
              <w:rPr>
                <w:b/>
                <w:noProof/>
                <w:sz w:val="28"/>
              </w:rPr>
              <w:t>CR</w:t>
            </w:r>
          </w:p>
        </w:tc>
        <w:tc>
          <w:tcPr>
            <w:tcW w:w="1276" w:type="dxa"/>
            <w:shd w:val="pct30" w:color="FFFF00" w:fill="auto"/>
          </w:tcPr>
          <w:p w14:paraId="76F994AF" w14:textId="77777777" w:rsidR="00763CFA" w:rsidRPr="00410371" w:rsidRDefault="00763CFA" w:rsidP="007F0968">
            <w:pPr>
              <w:pStyle w:val="CRCoverPage"/>
              <w:spacing w:after="0"/>
              <w:jc w:val="center"/>
              <w:rPr>
                <w:noProof/>
              </w:rPr>
            </w:pPr>
            <w:r>
              <w:rPr>
                <w:b/>
                <w:noProof/>
                <w:sz w:val="28"/>
              </w:rPr>
              <w:t>-</w:t>
            </w:r>
          </w:p>
        </w:tc>
        <w:tc>
          <w:tcPr>
            <w:tcW w:w="709" w:type="dxa"/>
          </w:tcPr>
          <w:p w14:paraId="5FC9F8D4" w14:textId="77777777" w:rsidR="00763CFA" w:rsidRDefault="00763CFA" w:rsidP="007F0968">
            <w:pPr>
              <w:pStyle w:val="CRCoverPage"/>
              <w:tabs>
                <w:tab w:val="right" w:pos="625"/>
              </w:tabs>
              <w:spacing w:after="0"/>
              <w:jc w:val="center"/>
              <w:rPr>
                <w:noProof/>
              </w:rPr>
            </w:pPr>
            <w:r>
              <w:rPr>
                <w:b/>
                <w:bCs/>
                <w:noProof/>
                <w:sz w:val="28"/>
              </w:rPr>
              <w:t>rev</w:t>
            </w:r>
          </w:p>
        </w:tc>
        <w:tc>
          <w:tcPr>
            <w:tcW w:w="992" w:type="dxa"/>
            <w:shd w:val="pct30" w:color="FFFF00" w:fill="auto"/>
          </w:tcPr>
          <w:p w14:paraId="625BD593" w14:textId="77777777" w:rsidR="00763CFA" w:rsidRPr="008B015F" w:rsidRDefault="00763CFA" w:rsidP="007F0968">
            <w:pPr>
              <w:pStyle w:val="CRCoverPage"/>
              <w:spacing w:after="0"/>
              <w:jc w:val="center"/>
              <w:rPr>
                <w:b/>
                <w:bCs/>
                <w:noProof/>
              </w:rPr>
            </w:pPr>
            <w:r w:rsidRPr="008B015F">
              <w:rPr>
                <w:b/>
                <w:noProof/>
                <w:sz w:val="28"/>
              </w:rPr>
              <w:t>-</w:t>
            </w:r>
          </w:p>
        </w:tc>
        <w:tc>
          <w:tcPr>
            <w:tcW w:w="2410" w:type="dxa"/>
          </w:tcPr>
          <w:p w14:paraId="781D4C34" w14:textId="77777777" w:rsidR="00763CFA" w:rsidRDefault="00763CFA" w:rsidP="007F09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0164FF" w14:textId="3C02C4DD" w:rsidR="00763CFA" w:rsidRPr="00410371" w:rsidRDefault="00BA19C5" w:rsidP="007F0968">
            <w:pPr>
              <w:pStyle w:val="CRCoverPage"/>
              <w:spacing w:after="0"/>
              <w:jc w:val="center"/>
              <w:rPr>
                <w:noProof/>
                <w:sz w:val="28"/>
              </w:rPr>
            </w:pPr>
            <w:r>
              <w:fldChar w:fldCharType="begin"/>
            </w:r>
            <w:r>
              <w:instrText xml:space="preserve"> DOCPROPERTY  Version  \* MERGEFORMAT </w:instrText>
            </w:r>
            <w:r>
              <w:fldChar w:fldCharType="separate"/>
            </w:r>
            <w:r w:rsidR="00763CFA">
              <w:rPr>
                <w:b/>
                <w:noProof/>
                <w:sz w:val="28"/>
              </w:rPr>
              <w:t>17.</w:t>
            </w:r>
            <w:r w:rsidR="008C7DC4">
              <w:rPr>
                <w:b/>
                <w:noProof/>
                <w:sz w:val="28"/>
              </w:rPr>
              <w:t>4</w:t>
            </w:r>
            <w:r w:rsidR="00763CFA">
              <w:rPr>
                <w:b/>
                <w:noProof/>
                <w:sz w:val="28"/>
              </w:rPr>
              <w:t>.0</w:t>
            </w:r>
            <w:r>
              <w:rPr>
                <w:b/>
                <w:noProof/>
                <w:sz w:val="28"/>
              </w:rPr>
              <w:fldChar w:fldCharType="end"/>
            </w:r>
          </w:p>
        </w:tc>
        <w:tc>
          <w:tcPr>
            <w:tcW w:w="143" w:type="dxa"/>
            <w:tcBorders>
              <w:right w:val="single" w:sz="4" w:space="0" w:color="auto"/>
            </w:tcBorders>
          </w:tcPr>
          <w:p w14:paraId="2B8C5917" w14:textId="77777777" w:rsidR="00763CFA" w:rsidRDefault="00763CFA" w:rsidP="007F0968">
            <w:pPr>
              <w:pStyle w:val="CRCoverPage"/>
              <w:spacing w:after="0"/>
              <w:rPr>
                <w:noProof/>
              </w:rPr>
            </w:pPr>
          </w:p>
        </w:tc>
      </w:tr>
      <w:tr w:rsidR="00763CFA" w14:paraId="71A8E329" w14:textId="77777777" w:rsidTr="007F0968">
        <w:tc>
          <w:tcPr>
            <w:tcW w:w="9641" w:type="dxa"/>
            <w:gridSpan w:val="9"/>
            <w:tcBorders>
              <w:left w:val="single" w:sz="4" w:space="0" w:color="auto"/>
              <w:right w:val="single" w:sz="4" w:space="0" w:color="auto"/>
            </w:tcBorders>
          </w:tcPr>
          <w:p w14:paraId="0C74A349" w14:textId="77777777" w:rsidR="00763CFA" w:rsidRDefault="00763CFA" w:rsidP="007F0968">
            <w:pPr>
              <w:pStyle w:val="CRCoverPage"/>
              <w:spacing w:after="0"/>
              <w:rPr>
                <w:noProof/>
              </w:rPr>
            </w:pPr>
          </w:p>
        </w:tc>
      </w:tr>
      <w:tr w:rsidR="00763CFA" w14:paraId="1052D840" w14:textId="77777777" w:rsidTr="007F0968">
        <w:tc>
          <w:tcPr>
            <w:tcW w:w="9641" w:type="dxa"/>
            <w:gridSpan w:val="9"/>
            <w:tcBorders>
              <w:top w:val="single" w:sz="4" w:space="0" w:color="auto"/>
            </w:tcBorders>
          </w:tcPr>
          <w:p w14:paraId="771F8C36" w14:textId="77777777" w:rsidR="00763CFA" w:rsidRPr="00F25D98" w:rsidRDefault="00763CFA" w:rsidP="007F096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63CFA" w14:paraId="6370AEDD" w14:textId="77777777" w:rsidTr="007F0968">
        <w:tc>
          <w:tcPr>
            <w:tcW w:w="9641" w:type="dxa"/>
            <w:gridSpan w:val="9"/>
          </w:tcPr>
          <w:p w14:paraId="553EC0A0" w14:textId="77777777" w:rsidR="00763CFA" w:rsidRDefault="00763CFA" w:rsidP="007F0968">
            <w:pPr>
              <w:pStyle w:val="CRCoverPage"/>
              <w:spacing w:after="0"/>
              <w:rPr>
                <w:noProof/>
                <w:sz w:val="8"/>
                <w:szCs w:val="8"/>
              </w:rPr>
            </w:pPr>
          </w:p>
        </w:tc>
      </w:tr>
    </w:tbl>
    <w:p w14:paraId="74F12DF9" w14:textId="77777777" w:rsidR="00763CFA" w:rsidRDefault="00763CFA" w:rsidP="00763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CFA" w14:paraId="36F3C3D2" w14:textId="77777777" w:rsidTr="007F0968">
        <w:tc>
          <w:tcPr>
            <w:tcW w:w="2835" w:type="dxa"/>
          </w:tcPr>
          <w:p w14:paraId="637D938E" w14:textId="77777777" w:rsidR="00763CFA" w:rsidRDefault="00763CFA" w:rsidP="007F0968">
            <w:pPr>
              <w:pStyle w:val="CRCoverPage"/>
              <w:tabs>
                <w:tab w:val="right" w:pos="2751"/>
              </w:tabs>
              <w:spacing w:after="0"/>
              <w:rPr>
                <w:b/>
                <w:i/>
                <w:noProof/>
              </w:rPr>
            </w:pPr>
            <w:r>
              <w:rPr>
                <w:b/>
                <w:i/>
                <w:noProof/>
              </w:rPr>
              <w:t>Proposed change affects:</w:t>
            </w:r>
          </w:p>
        </w:tc>
        <w:tc>
          <w:tcPr>
            <w:tcW w:w="1418" w:type="dxa"/>
          </w:tcPr>
          <w:p w14:paraId="63929037" w14:textId="77777777" w:rsidR="00763CFA" w:rsidRDefault="00763CFA" w:rsidP="007F09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381D3" w14:textId="77777777" w:rsidR="00763CFA" w:rsidRDefault="00763CFA" w:rsidP="007F0968">
            <w:pPr>
              <w:pStyle w:val="CRCoverPage"/>
              <w:spacing w:after="0"/>
              <w:jc w:val="center"/>
              <w:rPr>
                <w:b/>
                <w:caps/>
                <w:noProof/>
              </w:rPr>
            </w:pPr>
          </w:p>
        </w:tc>
        <w:tc>
          <w:tcPr>
            <w:tcW w:w="709" w:type="dxa"/>
            <w:tcBorders>
              <w:left w:val="single" w:sz="4" w:space="0" w:color="auto"/>
            </w:tcBorders>
          </w:tcPr>
          <w:p w14:paraId="69882815" w14:textId="77777777" w:rsidR="00763CFA" w:rsidRDefault="00763CFA" w:rsidP="007F09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76A2D2" w14:textId="306433F2" w:rsidR="00763CFA" w:rsidRDefault="002B0DBE" w:rsidP="007F0968">
            <w:pPr>
              <w:pStyle w:val="CRCoverPage"/>
              <w:spacing w:after="0"/>
              <w:jc w:val="center"/>
              <w:rPr>
                <w:b/>
                <w:caps/>
                <w:noProof/>
              </w:rPr>
            </w:pPr>
            <w:r>
              <w:rPr>
                <w:b/>
                <w:caps/>
                <w:noProof/>
              </w:rPr>
              <w:t>X</w:t>
            </w:r>
          </w:p>
        </w:tc>
        <w:tc>
          <w:tcPr>
            <w:tcW w:w="2126" w:type="dxa"/>
          </w:tcPr>
          <w:p w14:paraId="0D510911" w14:textId="77777777" w:rsidR="00763CFA" w:rsidRDefault="00763CFA" w:rsidP="007F09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57C2E" w14:textId="1107B264" w:rsidR="00763CFA" w:rsidRDefault="00763CFA" w:rsidP="007F0968">
            <w:pPr>
              <w:pStyle w:val="CRCoverPage"/>
              <w:spacing w:after="0"/>
              <w:jc w:val="center"/>
              <w:rPr>
                <w:b/>
                <w:caps/>
                <w:noProof/>
              </w:rPr>
            </w:pPr>
          </w:p>
        </w:tc>
        <w:tc>
          <w:tcPr>
            <w:tcW w:w="1418" w:type="dxa"/>
            <w:tcBorders>
              <w:left w:val="nil"/>
            </w:tcBorders>
          </w:tcPr>
          <w:p w14:paraId="3109FAF4" w14:textId="77777777" w:rsidR="00763CFA" w:rsidRDefault="00763CFA" w:rsidP="007F09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ED416C" w14:textId="563E0FEF" w:rsidR="00763CFA" w:rsidRDefault="00763CFA" w:rsidP="007F0968">
            <w:pPr>
              <w:pStyle w:val="CRCoverPage"/>
              <w:spacing w:after="0"/>
              <w:jc w:val="center"/>
              <w:rPr>
                <w:b/>
                <w:bCs/>
                <w:caps/>
                <w:noProof/>
              </w:rPr>
            </w:pPr>
          </w:p>
        </w:tc>
      </w:tr>
    </w:tbl>
    <w:p w14:paraId="40AC253B" w14:textId="77777777" w:rsidR="00763CFA" w:rsidRDefault="00763CFA" w:rsidP="00763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3CFA" w14:paraId="25AFB279" w14:textId="77777777" w:rsidTr="007F0968">
        <w:tc>
          <w:tcPr>
            <w:tcW w:w="9640" w:type="dxa"/>
            <w:gridSpan w:val="11"/>
          </w:tcPr>
          <w:p w14:paraId="271D2F63" w14:textId="77777777" w:rsidR="00763CFA" w:rsidRDefault="00763CFA" w:rsidP="007F0968">
            <w:pPr>
              <w:pStyle w:val="CRCoverPage"/>
              <w:spacing w:after="0"/>
              <w:rPr>
                <w:noProof/>
                <w:sz w:val="8"/>
                <w:szCs w:val="8"/>
              </w:rPr>
            </w:pPr>
          </w:p>
        </w:tc>
      </w:tr>
      <w:tr w:rsidR="00763CFA" w14:paraId="4B9AAD6C" w14:textId="77777777" w:rsidTr="007F0968">
        <w:tc>
          <w:tcPr>
            <w:tcW w:w="1843" w:type="dxa"/>
            <w:tcBorders>
              <w:top w:val="single" w:sz="4" w:space="0" w:color="auto"/>
              <w:left w:val="single" w:sz="4" w:space="0" w:color="auto"/>
            </w:tcBorders>
          </w:tcPr>
          <w:p w14:paraId="605E86B3" w14:textId="77777777" w:rsidR="00763CFA" w:rsidRDefault="00763CFA" w:rsidP="007F09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26A74" w14:textId="77777777" w:rsidR="00763CFA" w:rsidRDefault="00BA19C5" w:rsidP="007F0968">
            <w:pPr>
              <w:pStyle w:val="CRCoverPage"/>
              <w:spacing w:after="0"/>
              <w:ind w:left="100"/>
              <w:rPr>
                <w:noProof/>
              </w:rPr>
            </w:pPr>
            <w:r>
              <w:fldChar w:fldCharType="begin"/>
            </w:r>
            <w:r>
              <w:instrText xml:space="preserve"> DOCPROPERTY  CrTitle  \* MERGEFORMAT </w:instrText>
            </w:r>
            <w:r>
              <w:fldChar w:fldCharType="separate"/>
            </w:r>
            <w:r w:rsidR="00763CFA">
              <w:t>Introduction of equivalent SNPNs</w:t>
            </w:r>
            <w:r>
              <w:fldChar w:fldCharType="end"/>
            </w:r>
          </w:p>
        </w:tc>
      </w:tr>
      <w:tr w:rsidR="00763CFA" w14:paraId="359ECCB1" w14:textId="77777777" w:rsidTr="007F0968">
        <w:tc>
          <w:tcPr>
            <w:tcW w:w="1843" w:type="dxa"/>
            <w:tcBorders>
              <w:left w:val="single" w:sz="4" w:space="0" w:color="auto"/>
            </w:tcBorders>
          </w:tcPr>
          <w:p w14:paraId="07FBD471" w14:textId="77777777" w:rsidR="00763CFA" w:rsidRDefault="00763CFA" w:rsidP="007F0968">
            <w:pPr>
              <w:pStyle w:val="CRCoverPage"/>
              <w:spacing w:after="0"/>
              <w:rPr>
                <w:b/>
                <w:i/>
                <w:noProof/>
                <w:sz w:val="8"/>
                <w:szCs w:val="8"/>
              </w:rPr>
            </w:pPr>
          </w:p>
        </w:tc>
        <w:tc>
          <w:tcPr>
            <w:tcW w:w="7797" w:type="dxa"/>
            <w:gridSpan w:val="10"/>
            <w:tcBorders>
              <w:right w:val="single" w:sz="4" w:space="0" w:color="auto"/>
            </w:tcBorders>
          </w:tcPr>
          <w:p w14:paraId="63119C1C" w14:textId="77777777" w:rsidR="00763CFA" w:rsidRDefault="00763CFA" w:rsidP="007F0968">
            <w:pPr>
              <w:pStyle w:val="CRCoverPage"/>
              <w:spacing w:after="0"/>
              <w:rPr>
                <w:noProof/>
                <w:sz w:val="8"/>
                <w:szCs w:val="8"/>
              </w:rPr>
            </w:pPr>
          </w:p>
        </w:tc>
      </w:tr>
      <w:tr w:rsidR="00763CFA" w14:paraId="3EC8A39F" w14:textId="77777777" w:rsidTr="007F0968">
        <w:tc>
          <w:tcPr>
            <w:tcW w:w="1843" w:type="dxa"/>
            <w:tcBorders>
              <w:left w:val="single" w:sz="4" w:space="0" w:color="auto"/>
            </w:tcBorders>
          </w:tcPr>
          <w:p w14:paraId="281F7912" w14:textId="77777777" w:rsidR="00763CFA" w:rsidRDefault="00763CFA" w:rsidP="007F09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4680D" w14:textId="77777777" w:rsidR="00763CFA" w:rsidRDefault="00763CFA" w:rsidP="007F0968">
            <w:pPr>
              <w:pStyle w:val="CRCoverPage"/>
              <w:spacing w:after="0"/>
              <w:ind w:left="100"/>
              <w:rPr>
                <w:noProof/>
              </w:rPr>
            </w:pPr>
            <w:r>
              <w:rPr>
                <w:noProof/>
              </w:rPr>
              <w:t>Ericsson</w:t>
            </w:r>
          </w:p>
        </w:tc>
      </w:tr>
      <w:tr w:rsidR="00763CFA" w14:paraId="0DC39B2C" w14:textId="77777777" w:rsidTr="007F0968">
        <w:tc>
          <w:tcPr>
            <w:tcW w:w="1843" w:type="dxa"/>
            <w:tcBorders>
              <w:left w:val="single" w:sz="4" w:space="0" w:color="auto"/>
            </w:tcBorders>
          </w:tcPr>
          <w:p w14:paraId="3239EFFE" w14:textId="77777777" w:rsidR="00763CFA" w:rsidRDefault="00763CFA" w:rsidP="007F09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B8A5F5" w14:textId="77777777" w:rsidR="00763CFA" w:rsidRDefault="00BA19C5" w:rsidP="007F0968">
            <w:pPr>
              <w:pStyle w:val="CRCoverPage"/>
              <w:spacing w:after="0"/>
              <w:ind w:left="100"/>
              <w:rPr>
                <w:noProof/>
              </w:rPr>
            </w:pPr>
            <w:r>
              <w:fldChar w:fldCharType="begin"/>
            </w:r>
            <w:r>
              <w:instrText xml:space="preserve"> DOCPROPERTY  SourceIfTsg  \* MERGEFORMAT </w:instrText>
            </w:r>
            <w:r>
              <w:fldChar w:fldCharType="separate"/>
            </w:r>
            <w:r w:rsidR="00763CFA">
              <w:rPr>
                <w:noProof/>
              </w:rPr>
              <w:t>R2</w:t>
            </w:r>
            <w:r>
              <w:rPr>
                <w:noProof/>
              </w:rPr>
              <w:fldChar w:fldCharType="end"/>
            </w:r>
          </w:p>
        </w:tc>
      </w:tr>
      <w:tr w:rsidR="00763CFA" w14:paraId="467FD33F" w14:textId="77777777" w:rsidTr="007F0968">
        <w:tc>
          <w:tcPr>
            <w:tcW w:w="1843" w:type="dxa"/>
            <w:tcBorders>
              <w:left w:val="single" w:sz="4" w:space="0" w:color="auto"/>
            </w:tcBorders>
          </w:tcPr>
          <w:p w14:paraId="2424A181" w14:textId="77777777" w:rsidR="00763CFA" w:rsidRDefault="00763CFA" w:rsidP="007F0968">
            <w:pPr>
              <w:pStyle w:val="CRCoverPage"/>
              <w:spacing w:after="0"/>
              <w:rPr>
                <w:b/>
                <w:i/>
                <w:noProof/>
                <w:sz w:val="8"/>
                <w:szCs w:val="8"/>
              </w:rPr>
            </w:pPr>
          </w:p>
        </w:tc>
        <w:tc>
          <w:tcPr>
            <w:tcW w:w="7797" w:type="dxa"/>
            <w:gridSpan w:val="10"/>
            <w:tcBorders>
              <w:right w:val="single" w:sz="4" w:space="0" w:color="auto"/>
            </w:tcBorders>
          </w:tcPr>
          <w:p w14:paraId="2C54A662" w14:textId="77777777" w:rsidR="00763CFA" w:rsidRDefault="00763CFA" w:rsidP="007F0968">
            <w:pPr>
              <w:pStyle w:val="CRCoverPage"/>
              <w:spacing w:after="0"/>
              <w:rPr>
                <w:noProof/>
                <w:sz w:val="8"/>
                <w:szCs w:val="8"/>
              </w:rPr>
            </w:pPr>
          </w:p>
        </w:tc>
      </w:tr>
      <w:tr w:rsidR="00763CFA" w14:paraId="7A85D9A1" w14:textId="77777777" w:rsidTr="007F0968">
        <w:tc>
          <w:tcPr>
            <w:tcW w:w="1843" w:type="dxa"/>
            <w:tcBorders>
              <w:left w:val="single" w:sz="4" w:space="0" w:color="auto"/>
            </w:tcBorders>
          </w:tcPr>
          <w:p w14:paraId="30D7E2F7" w14:textId="77777777" w:rsidR="00763CFA" w:rsidRDefault="00763CFA" w:rsidP="007F0968">
            <w:pPr>
              <w:pStyle w:val="CRCoverPage"/>
              <w:tabs>
                <w:tab w:val="right" w:pos="1759"/>
              </w:tabs>
              <w:spacing w:after="0"/>
              <w:rPr>
                <w:b/>
                <w:i/>
                <w:noProof/>
              </w:rPr>
            </w:pPr>
            <w:r>
              <w:rPr>
                <w:b/>
                <w:i/>
                <w:noProof/>
              </w:rPr>
              <w:t>Work item code:</w:t>
            </w:r>
          </w:p>
        </w:tc>
        <w:tc>
          <w:tcPr>
            <w:tcW w:w="3686" w:type="dxa"/>
            <w:gridSpan w:val="5"/>
            <w:shd w:val="pct30" w:color="FFFF00" w:fill="auto"/>
          </w:tcPr>
          <w:p w14:paraId="652AF7B8" w14:textId="26641BF7" w:rsidR="00763CFA" w:rsidRDefault="008C7DC4" w:rsidP="007F0968">
            <w:pPr>
              <w:pStyle w:val="CRCoverPage"/>
              <w:spacing w:after="0"/>
              <w:ind w:left="100"/>
              <w:rPr>
                <w:noProof/>
              </w:rPr>
            </w:pPr>
            <w:r w:rsidRPr="008C7DC4">
              <w:rPr>
                <w:noProof/>
              </w:rPr>
              <w:t>NR_ePRN_Ph2</w:t>
            </w:r>
          </w:p>
        </w:tc>
        <w:tc>
          <w:tcPr>
            <w:tcW w:w="567" w:type="dxa"/>
            <w:tcBorders>
              <w:left w:val="nil"/>
            </w:tcBorders>
          </w:tcPr>
          <w:p w14:paraId="3C6E2D74" w14:textId="77777777" w:rsidR="00763CFA" w:rsidRDefault="00763CFA" w:rsidP="007F0968">
            <w:pPr>
              <w:pStyle w:val="CRCoverPage"/>
              <w:spacing w:after="0"/>
              <w:ind w:right="100"/>
              <w:rPr>
                <w:noProof/>
              </w:rPr>
            </w:pPr>
          </w:p>
        </w:tc>
        <w:tc>
          <w:tcPr>
            <w:tcW w:w="1417" w:type="dxa"/>
            <w:gridSpan w:val="3"/>
            <w:tcBorders>
              <w:left w:val="nil"/>
            </w:tcBorders>
          </w:tcPr>
          <w:p w14:paraId="69D28C49" w14:textId="77777777" w:rsidR="00763CFA" w:rsidRDefault="00763CFA" w:rsidP="007F09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5CC1DB" w14:textId="0C160FE4" w:rsidR="00763CFA" w:rsidRDefault="00763CFA" w:rsidP="007F0968">
            <w:pPr>
              <w:pStyle w:val="CRCoverPage"/>
              <w:spacing w:after="0"/>
              <w:ind w:left="100"/>
              <w:rPr>
                <w:noProof/>
              </w:rPr>
            </w:pPr>
            <w:r>
              <w:t>2023-0</w:t>
            </w:r>
            <w:r w:rsidR="008C7DC4">
              <w:t>4</w:t>
            </w:r>
            <w:r>
              <w:t>-</w:t>
            </w:r>
            <w:r w:rsidR="008C7DC4">
              <w:t>07</w:t>
            </w:r>
          </w:p>
        </w:tc>
      </w:tr>
      <w:tr w:rsidR="00763CFA" w14:paraId="52A56DEF" w14:textId="77777777" w:rsidTr="007F0968">
        <w:tc>
          <w:tcPr>
            <w:tcW w:w="1843" w:type="dxa"/>
            <w:tcBorders>
              <w:left w:val="single" w:sz="4" w:space="0" w:color="auto"/>
            </w:tcBorders>
          </w:tcPr>
          <w:p w14:paraId="7BFAE4FA" w14:textId="77777777" w:rsidR="00763CFA" w:rsidRDefault="00763CFA" w:rsidP="007F0968">
            <w:pPr>
              <w:pStyle w:val="CRCoverPage"/>
              <w:spacing w:after="0"/>
              <w:rPr>
                <w:b/>
                <w:i/>
                <w:noProof/>
                <w:sz w:val="8"/>
                <w:szCs w:val="8"/>
              </w:rPr>
            </w:pPr>
          </w:p>
        </w:tc>
        <w:tc>
          <w:tcPr>
            <w:tcW w:w="1986" w:type="dxa"/>
            <w:gridSpan w:val="4"/>
          </w:tcPr>
          <w:p w14:paraId="632F55CF" w14:textId="77777777" w:rsidR="00763CFA" w:rsidRDefault="00763CFA" w:rsidP="007F0968">
            <w:pPr>
              <w:pStyle w:val="CRCoverPage"/>
              <w:spacing w:after="0"/>
              <w:rPr>
                <w:noProof/>
                <w:sz w:val="8"/>
                <w:szCs w:val="8"/>
              </w:rPr>
            </w:pPr>
          </w:p>
        </w:tc>
        <w:tc>
          <w:tcPr>
            <w:tcW w:w="2267" w:type="dxa"/>
            <w:gridSpan w:val="2"/>
          </w:tcPr>
          <w:p w14:paraId="29FBE44E" w14:textId="77777777" w:rsidR="00763CFA" w:rsidRDefault="00763CFA" w:rsidP="007F0968">
            <w:pPr>
              <w:pStyle w:val="CRCoverPage"/>
              <w:spacing w:after="0"/>
              <w:rPr>
                <w:noProof/>
                <w:sz w:val="8"/>
                <w:szCs w:val="8"/>
              </w:rPr>
            </w:pPr>
          </w:p>
        </w:tc>
        <w:tc>
          <w:tcPr>
            <w:tcW w:w="1417" w:type="dxa"/>
            <w:gridSpan w:val="3"/>
          </w:tcPr>
          <w:p w14:paraId="3F7252B6" w14:textId="77777777" w:rsidR="00763CFA" w:rsidRDefault="00763CFA" w:rsidP="007F0968">
            <w:pPr>
              <w:pStyle w:val="CRCoverPage"/>
              <w:spacing w:after="0"/>
              <w:rPr>
                <w:noProof/>
                <w:sz w:val="8"/>
                <w:szCs w:val="8"/>
              </w:rPr>
            </w:pPr>
          </w:p>
        </w:tc>
        <w:tc>
          <w:tcPr>
            <w:tcW w:w="2127" w:type="dxa"/>
            <w:tcBorders>
              <w:right w:val="single" w:sz="4" w:space="0" w:color="auto"/>
            </w:tcBorders>
          </w:tcPr>
          <w:p w14:paraId="1FDBE9CF" w14:textId="77777777" w:rsidR="00763CFA" w:rsidRDefault="00763CFA" w:rsidP="007F0968">
            <w:pPr>
              <w:pStyle w:val="CRCoverPage"/>
              <w:spacing w:after="0"/>
              <w:rPr>
                <w:noProof/>
                <w:sz w:val="8"/>
                <w:szCs w:val="8"/>
              </w:rPr>
            </w:pPr>
          </w:p>
        </w:tc>
      </w:tr>
      <w:tr w:rsidR="00763CFA" w14:paraId="758D9FA8" w14:textId="77777777" w:rsidTr="007F0968">
        <w:trPr>
          <w:cantSplit/>
        </w:trPr>
        <w:tc>
          <w:tcPr>
            <w:tcW w:w="1843" w:type="dxa"/>
            <w:tcBorders>
              <w:left w:val="single" w:sz="4" w:space="0" w:color="auto"/>
            </w:tcBorders>
          </w:tcPr>
          <w:p w14:paraId="2F774B75" w14:textId="77777777" w:rsidR="00763CFA" w:rsidRDefault="00763CFA" w:rsidP="007F0968">
            <w:pPr>
              <w:pStyle w:val="CRCoverPage"/>
              <w:tabs>
                <w:tab w:val="right" w:pos="1759"/>
              </w:tabs>
              <w:spacing w:after="0"/>
              <w:rPr>
                <w:b/>
                <w:i/>
                <w:noProof/>
              </w:rPr>
            </w:pPr>
            <w:r>
              <w:rPr>
                <w:b/>
                <w:i/>
                <w:noProof/>
              </w:rPr>
              <w:t>Category:</w:t>
            </w:r>
          </w:p>
        </w:tc>
        <w:tc>
          <w:tcPr>
            <w:tcW w:w="851" w:type="dxa"/>
            <w:shd w:val="pct30" w:color="FFFF00" w:fill="auto"/>
          </w:tcPr>
          <w:p w14:paraId="0E9694FC" w14:textId="77777777" w:rsidR="00763CFA" w:rsidRDefault="00BA19C5" w:rsidP="007F0968">
            <w:pPr>
              <w:pStyle w:val="CRCoverPage"/>
              <w:spacing w:after="0"/>
              <w:ind w:left="100" w:right="-609"/>
              <w:rPr>
                <w:b/>
                <w:noProof/>
              </w:rPr>
            </w:pPr>
            <w:r>
              <w:fldChar w:fldCharType="begin"/>
            </w:r>
            <w:r>
              <w:instrText xml:space="preserve"> DOCPROPERTY  Cat  \* MERGEFORMAT </w:instrText>
            </w:r>
            <w:r>
              <w:fldChar w:fldCharType="separate"/>
            </w:r>
            <w:r w:rsidR="00763CFA">
              <w:rPr>
                <w:b/>
                <w:noProof/>
              </w:rPr>
              <w:t>B</w:t>
            </w:r>
            <w:r>
              <w:rPr>
                <w:b/>
                <w:noProof/>
              </w:rPr>
              <w:fldChar w:fldCharType="end"/>
            </w:r>
          </w:p>
        </w:tc>
        <w:tc>
          <w:tcPr>
            <w:tcW w:w="3402" w:type="dxa"/>
            <w:gridSpan w:val="5"/>
            <w:tcBorders>
              <w:left w:val="nil"/>
            </w:tcBorders>
          </w:tcPr>
          <w:p w14:paraId="41DE33FB" w14:textId="77777777" w:rsidR="00763CFA" w:rsidRDefault="00763CFA" w:rsidP="007F0968">
            <w:pPr>
              <w:pStyle w:val="CRCoverPage"/>
              <w:spacing w:after="0"/>
              <w:rPr>
                <w:noProof/>
              </w:rPr>
            </w:pPr>
          </w:p>
        </w:tc>
        <w:tc>
          <w:tcPr>
            <w:tcW w:w="1417" w:type="dxa"/>
            <w:gridSpan w:val="3"/>
            <w:tcBorders>
              <w:left w:val="nil"/>
            </w:tcBorders>
          </w:tcPr>
          <w:p w14:paraId="047CF303" w14:textId="77777777" w:rsidR="00763CFA" w:rsidRDefault="00763CFA" w:rsidP="007F09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8370DD" w14:textId="77777777" w:rsidR="00763CFA" w:rsidRDefault="00BA19C5" w:rsidP="007F0968">
            <w:pPr>
              <w:pStyle w:val="CRCoverPage"/>
              <w:spacing w:after="0"/>
              <w:ind w:left="100"/>
              <w:rPr>
                <w:noProof/>
              </w:rPr>
            </w:pPr>
            <w:r>
              <w:fldChar w:fldCharType="begin"/>
            </w:r>
            <w:r>
              <w:instrText xml:space="preserve"> DOCPROPERTY  Release  \* MERGEFORMAT </w:instrText>
            </w:r>
            <w:r>
              <w:fldChar w:fldCharType="separate"/>
            </w:r>
            <w:r w:rsidR="00763CFA">
              <w:rPr>
                <w:noProof/>
              </w:rPr>
              <w:t>Rel-18</w:t>
            </w:r>
            <w:r>
              <w:rPr>
                <w:noProof/>
              </w:rPr>
              <w:fldChar w:fldCharType="end"/>
            </w:r>
          </w:p>
        </w:tc>
      </w:tr>
      <w:tr w:rsidR="00763CFA" w14:paraId="2CE0E27B" w14:textId="77777777" w:rsidTr="007F0968">
        <w:tc>
          <w:tcPr>
            <w:tcW w:w="1843" w:type="dxa"/>
            <w:tcBorders>
              <w:left w:val="single" w:sz="4" w:space="0" w:color="auto"/>
              <w:bottom w:val="single" w:sz="4" w:space="0" w:color="auto"/>
            </w:tcBorders>
          </w:tcPr>
          <w:p w14:paraId="5532D3E9" w14:textId="77777777" w:rsidR="00763CFA" w:rsidRDefault="00763CFA" w:rsidP="007F0968">
            <w:pPr>
              <w:pStyle w:val="CRCoverPage"/>
              <w:spacing w:after="0"/>
              <w:rPr>
                <w:b/>
                <w:i/>
                <w:noProof/>
              </w:rPr>
            </w:pPr>
          </w:p>
        </w:tc>
        <w:tc>
          <w:tcPr>
            <w:tcW w:w="4677" w:type="dxa"/>
            <w:gridSpan w:val="8"/>
            <w:tcBorders>
              <w:bottom w:val="single" w:sz="4" w:space="0" w:color="auto"/>
            </w:tcBorders>
          </w:tcPr>
          <w:p w14:paraId="19F8706E" w14:textId="77777777" w:rsidR="00763CFA" w:rsidRDefault="00763CFA" w:rsidP="007F09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DFD2E" w14:textId="77777777" w:rsidR="00763CFA" w:rsidRDefault="00763CFA" w:rsidP="007F096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6CA05" w14:textId="77777777" w:rsidR="00763CFA" w:rsidRPr="007C2097" w:rsidRDefault="00763CFA" w:rsidP="007F09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3CFA" w14:paraId="727C21C0" w14:textId="77777777" w:rsidTr="007F0968">
        <w:tc>
          <w:tcPr>
            <w:tcW w:w="1843" w:type="dxa"/>
          </w:tcPr>
          <w:p w14:paraId="4A5D5928" w14:textId="77777777" w:rsidR="00763CFA" w:rsidRDefault="00763CFA" w:rsidP="007F0968">
            <w:pPr>
              <w:pStyle w:val="CRCoverPage"/>
              <w:spacing w:after="0"/>
              <w:rPr>
                <w:b/>
                <w:i/>
                <w:noProof/>
                <w:sz w:val="8"/>
                <w:szCs w:val="8"/>
              </w:rPr>
            </w:pPr>
          </w:p>
        </w:tc>
        <w:tc>
          <w:tcPr>
            <w:tcW w:w="7797" w:type="dxa"/>
            <w:gridSpan w:val="10"/>
          </w:tcPr>
          <w:p w14:paraId="7A323084" w14:textId="77777777" w:rsidR="00763CFA" w:rsidRDefault="00763CFA" w:rsidP="007F0968">
            <w:pPr>
              <w:pStyle w:val="CRCoverPage"/>
              <w:spacing w:after="0"/>
              <w:rPr>
                <w:noProof/>
                <w:sz w:val="8"/>
                <w:szCs w:val="8"/>
              </w:rPr>
            </w:pPr>
          </w:p>
        </w:tc>
      </w:tr>
      <w:tr w:rsidR="00763CFA" w14:paraId="6D52C79F" w14:textId="77777777" w:rsidTr="007F0968">
        <w:tc>
          <w:tcPr>
            <w:tcW w:w="2694" w:type="dxa"/>
            <w:gridSpan w:val="2"/>
            <w:tcBorders>
              <w:top w:val="single" w:sz="4" w:space="0" w:color="auto"/>
              <w:left w:val="single" w:sz="4" w:space="0" w:color="auto"/>
            </w:tcBorders>
          </w:tcPr>
          <w:p w14:paraId="1F27AEE0" w14:textId="77777777" w:rsidR="00763CFA" w:rsidRDefault="00763CFA" w:rsidP="007F09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C7F0C" w14:textId="0A31739F" w:rsidR="00763CFA" w:rsidRDefault="008C7DC4" w:rsidP="007F0968">
            <w:pPr>
              <w:pStyle w:val="CRCoverPage"/>
              <w:spacing w:after="0"/>
              <w:ind w:left="100"/>
              <w:rPr>
                <w:noProof/>
              </w:rPr>
            </w:pPr>
            <w:r w:rsidRPr="008C7DC4">
              <w:rPr>
                <w:noProof/>
              </w:rPr>
              <w:t>RP have agreed the New WID on Further Enhancement of Private Network Support for NG-RAN for which RAN2 is tasked with introducing support of equivalent SNPNs. This CR includes the needed updates and relevant specification text.</w:t>
            </w:r>
            <w:r w:rsidRPr="00A007A4" w:rsidDel="008C7DC4">
              <w:rPr>
                <w:noProof/>
              </w:rPr>
              <w:t xml:space="preserve"> </w:t>
            </w:r>
          </w:p>
        </w:tc>
      </w:tr>
      <w:tr w:rsidR="00763CFA" w14:paraId="19C44D36" w14:textId="77777777" w:rsidTr="007F0968">
        <w:tc>
          <w:tcPr>
            <w:tcW w:w="2694" w:type="dxa"/>
            <w:gridSpan w:val="2"/>
            <w:tcBorders>
              <w:left w:val="single" w:sz="4" w:space="0" w:color="auto"/>
            </w:tcBorders>
          </w:tcPr>
          <w:p w14:paraId="1BC11DEB" w14:textId="77777777" w:rsidR="00763CFA" w:rsidRDefault="00763CFA" w:rsidP="007F0968">
            <w:pPr>
              <w:pStyle w:val="CRCoverPage"/>
              <w:spacing w:after="0"/>
              <w:rPr>
                <w:b/>
                <w:i/>
                <w:noProof/>
                <w:sz w:val="8"/>
                <w:szCs w:val="8"/>
              </w:rPr>
            </w:pPr>
          </w:p>
        </w:tc>
        <w:tc>
          <w:tcPr>
            <w:tcW w:w="6946" w:type="dxa"/>
            <w:gridSpan w:val="9"/>
            <w:tcBorders>
              <w:right w:val="single" w:sz="4" w:space="0" w:color="auto"/>
            </w:tcBorders>
          </w:tcPr>
          <w:p w14:paraId="5AA57D49" w14:textId="77777777" w:rsidR="00763CFA" w:rsidRDefault="00763CFA" w:rsidP="007F0968">
            <w:pPr>
              <w:pStyle w:val="CRCoverPage"/>
              <w:spacing w:after="0"/>
              <w:rPr>
                <w:noProof/>
                <w:sz w:val="8"/>
                <w:szCs w:val="8"/>
              </w:rPr>
            </w:pPr>
          </w:p>
        </w:tc>
      </w:tr>
      <w:tr w:rsidR="00763CFA" w14:paraId="0372D653" w14:textId="77777777" w:rsidTr="007F0968">
        <w:tc>
          <w:tcPr>
            <w:tcW w:w="2694" w:type="dxa"/>
            <w:gridSpan w:val="2"/>
            <w:tcBorders>
              <w:left w:val="single" w:sz="4" w:space="0" w:color="auto"/>
            </w:tcBorders>
          </w:tcPr>
          <w:p w14:paraId="1AD2D57B" w14:textId="77777777" w:rsidR="00763CFA" w:rsidRDefault="00763CFA" w:rsidP="007F09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28439" w14:textId="0AEB3BF8" w:rsidR="00055B3B" w:rsidRDefault="00055B3B" w:rsidP="00357997">
            <w:pPr>
              <w:pStyle w:val="CRCoverPage"/>
              <w:spacing w:after="0"/>
              <w:ind w:left="100"/>
              <w:rPr>
                <w:noProof/>
              </w:rPr>
            </w:pPr>
            <w:r>
              <w:rPr>
                <w:noProof/>
              </w:rPr>
              <w:t xml:space="preserve">§3.1: </w:t>
            </w:r>
            <w:r w:rsidR="001C219F">
              <w:rPr>
                <w:noProof/>
              </w:rPr>
              <w:t>a d</w:t>
            </w:r>
            <w:r>
              <w:rPr>
                <w:noProof/>
              </w:rPr>
              <w:t xml:space="preserve">efinition for equivalent SNPN </w:t>
            </w:r>
            <w:r w:rsidR="001C219F">
              <w:rPr>
                <w:noProof/>
              </w:rPr>
              <w:t>is added</w:t>
            </w:r>
          </w:p>
          <w:p w14:paraId="133AAB04" w14:textId="2864E719" w:rsidR="00357997" w:rsidRDefault="00357997" w:rsidP="00357997">
            <w:pPr>
              <w:pStyle w:val="CRCoverPage"/>
              <w:spacing w:after="0"/>
              <w:ind w:left="100"/>
              <w:rPr>
                <w:noProof/>
              </w:rPr>
            </w:pPr>
            <w:r>
              <w:rPr>
                <w:noProof/>
              </w:rPr>
              <w:t>§</w:t>
            </w:r>
            <w:r w:rsidR="00797D4A">
              <w:rPr>
                <w:noProof/>
              </w:rPr>
              <w:t>4</w:t>
            </w:r>
            <w:r>
              <w:rPr>
                <w:noProof/>
              </w:rPr>
              <w:t>.</w:t>
            </w:r>
            <w:r w:rsidR="00797D4A">
              <w:rPr>
                <w:noProof/>
              </w:rPr>
              <w:t>1</w:t>
            </w:r>
            <w:r>
              <w:rPr>
                <w:noProof/>
              </w:rPr>
              <w:t xml:space="preserve">: </w:t>
            </w:r>
            <w:r w:rsidR="00C413FF">
              <w:rPr>
                <w:noProof/>
              </w:rPr>
              <w:t>overview of the general description of RRC_IDLE and RRC_INAC</w:t>
            </w:r>
            <w:r w:rsidR="006A07E4">
              <w:rPr>
                <w:noProof/>
              </w:rPr>
              <w:t xml:space="preserve">TIVE states </w:t>
            </w:r>
            <w:r w:rsidR="00BB5A68">
              <w:rPr>
                <w:noProof/>
              </w:rPr>
              <w:t>is updated</w:t>
            </w:r>
            <w:r>
              <w:rPr>
                <w:noProof/>
              </w:rPr>
              <w:t>.</w:t>
            </w:r>
            <w:r w:rsidR="00BB5A68">
              <w:rPr>
                <w:noProof/>
              </w:rPr>
              <w:br/>
              <w:t xml:space="preserve">§4.2: </w:t>
            </w:r>
            <w:r w:rsidR="00641536">
              <w:rPr>
                <w:noProof/>
              </w:rPr>
              <w:t>functional division between AS and NAS in IDLE and INACTIVE states is updated.</w:t>
            </w:r>
          </w:p>
          <w:p w14:paraId="35CE325A" w14:textId="545ED287" w:rsidR="00763CFA" w:rsidRDefault="00357997" w:rsidP="004C444E">
            <w:pPr>
              <w:pStyle w:val="CRCoverPage"/>
              <w:spacing w:after="0"/>
              <w:ind w:left="100"/>
              <w:rPr>
                <w:noProof/>
              </w:rPr>
            </w:pPr>
            <w:r>
              <w:rPr>
                <w:noProof/>
              </w:rPr>
              <w:t>§</w:t>
            </w:r>
            <w:r w:rsidR="00641536">
              <w:rPr>
                <w:noProof/>
              </w:rPr>
              <w:t>4.5</w:t>
            </w:r>
            <w:r w:rsidR="00A453BD">
              <w:rPr>
                <w:noProof/>
              </w:rPr>
              <w:t>:</w:t>
            </w:r>
            <w:r>
              <w:rPr>
                <w:noProof/>
              </w:rPr>
              <w:t xml:space="preserve"> on </w:t>
            </w:r>
            <w:r w:rsidR="00641536">
              <w:rPr>
                <w:noProof/>
              </w:rPr>
              <w:t xml:space="preserve">cell categories is updated </w:t>
            </w:r>
            <w:r w:rsidR="00342AC1">
              <w:rPr>
                <w:noProof/>
              </w:rPr>
              <w:t>for UEs in SNPN Access Mode</w:t>
            </w:r>
            <w:r w:rsidR="004C444E">
              <w:rPr>
                <w:noProof/>
              </w:rPr>
              <w:t xml:space="preserve"> </w:t>
            </w:r>
            <w:r w:rsidR="00641536">
              <w:rPr>
                <w:noProof/>
              </w:rPr>
              <w:t xml:space="preserve">to </w:t>
            </w:r>
            <w:r w:rsidR="00342AC1">
              <w:rPr>
                <w:noProof/>
              </w:rPr>
              <w:t>consider a cell part of</w:t>
            </w:r>
            <w:r w:rsidR="004C444E">
              <w:rPr>
                <w:noProof/>
              </w:rPr>
              <w:t xml:space="preserve"> equivalent SNPNs as suitable.</w:t>
            </w:r>
            <w:r w:rsidR="004C444E">
              <w:rPr>
                <w:noProof/>
              </w:rPr>
              <w:br/>
              <w:t>§5.2</w:t>
            </w:r>
            <w:r w:rsidR="005055DA">
              <w:rPr>
                <w:noProof/>
              </w:rPr>
              <w:t>.1, 5.2.4.4</w:t>
            </w:r>
            <w:r w:rsidR="00A453BD">
              <w:rPr>
                <w:noProof/>
              </w:rPr>
              <w:t>:</w:t>
            </w:r>
            <w:r w:rsidR="004C444E">
              <w:rPr>
                <w:noProof/>
              </w:rPr>
              <w:t xml:space="preserve"> cell (re)selection is updated considering changes in </w:t>
            </w:r>
            <w:r w:rsidR="00910DB1">
              <w:rPr>
                <w:noProof/>
              </w:rPr>
              <w:t>§4.5.</w:t>
            </w:r>
          </w:p>
          <w:p w14:paraId="77536978" w14:textId="67872B66" w:rsidR="00CD4F4E" w:rsidRDefault="004500F7" w:rsidP="004C444E">
            <w:pPr>
              <w:pStyle w:val="CRCoverPage"/>
              <w:spacing w:after="0"/>
              <w:ind w:left="100"/>
              <w:rPr>
                <w:noProof/>
              </w:rPr>
            </w:pPr>
            <w:r>
              <w:rPr>
                <w:noProof/>
              </w:rPr>
              <w:t>§5.3.1</w:t>
            </w:r>
            <w:r w:rsidR="00A453BD">
              <w:rPr>
                <w:noProof/>
              </w:rPr>
              <w:t>:</w:t>
            </w:r>
            <w:r>
              <w:rPr>
                <w:noProof/>
              </w:rPr>
              <w:t xml:space="preserve"> for cell status and cell reservations is updated.</w:t>
            </w:r>
          </w:p>
          <w:p w14:paraId="426E7F1C" w14:textId="77777777" w:rsidR="00763CFA" w:rsidRDefault="00763CFA" w:rsidP="007F0968">
            <w:pPr>
              <w:pStyle w:val="CRCoverPage"/>
              <w:spacing w:after="0"/>
              <w:ind w:left="100"/>
              <w:rPr>
                <w:noProof/>
              </w:rPr>
            </w:pPr>
          </w:p>
          <w:p w14:paraId="240F3BE7" w14:textId="77777777" w:rsidR="00763CFA" w:rsidRDefault="00763CFA" w:rsidP="007F0968">
            <w:pPr>
              <w:pStyle w:val="CRCoverPage"/>
              <w:spacing w:after="0"/>
              <w:ind w:left="100"/>
              <w:rPr>
                <w:noProof/>
              </w:rPr>
            </w:pPr>
          </w:p>
          <w:p w14:paraId="2A274854" w14:textId="77777777" w:rsidR="004E0A60" w:rsidRDefault="004E0A60" w:rsidP="004E0A60">
            <w:pPr>
              <w:pStyle w:val="CRCoverPage"/>
              <w:spacing w:after="0"/>
              <w:ind w:left="100"/>
              <w:rPr>
                <w:b/>
                <w:noProof/>
              </w:rPr>
            </w:pPr>
            <w:r>
              <w:rPr>
                <w:b/>
                <w:noProof/>
              </w:rPr>
              <w:t>Impact Analysis</w:t>
            </w:r>
          </w:p>
          <w:p w14:paraId="400E7CC8" w14:textId="2533B315" w:rsidR="004E0A60" w:rsidRDefault="004E0A60" w:rsidP="004E0A60">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06D5DC53" w14:textId="77777777" w:rsidR="004E0A60" w:rsidRDefault="004E0A60" w:rsidP="004E0A60">
            <w:pPr>
              <w:pStyle w:val="CRCoverPage"/>
              <w:spacing w:after="0"/>
              <w:ind w:left="100"/>
              <w:rPr>
                <w:noProof/>
                <w:u w:val="single"/>
              </w:rPr>
            </w:pPr>
          </w:p>
          <w:p w14:paraId="5572238F" w14:textId="62D9DB5A" w:rsidR="004E0A60" w:rsidRPr="00AE03EC" w:rsidRDefault="004E0A60" w:rsidP="004E0A60">
            <w:pPr>
              <w:pStyle w:val="CRCoverPage"/>
              <w:spacing w:after="0"/>
              <w:ind w:left="100"/>
              <w:rPr>
                <w:noProof/>
              </w:rPr>
            </w:pPr>
            <w:r>
              <w:rPr>
                <w:noProof/>
                <w:u w:val="single"/>
              </w:rPr>
              <w:t>Impacted functionality:</w:t>
            </w:r>
            <w:r w:rsidR="00AE03EC">
              <w:rPr>
                <w:noProof/>
              </w:rPr>
              <w:t xml:space="preserve"> cell (re)selection</w:t>
            </w:r>
            <w:r w:rsidR="00910294">
              <w:rPr>
                <w:noProof/>
              </w:rPr>
              <w:t xml:space="preserve"> in SNPN Access Mode</w:t>
            </w:r>
          </w:p>
          <w:p w14:paraId="16CB02C3" w14:textId="77777777" w:rsidR="004E0A60" w:rsidRDefault="004E0A60" w:rsidP="004E0A60">
            <w:pPr>
              <w:pStyle w:val="CRCoverPage"/>
              <w:spacing w:after="0"/>
              <w:ind w:left="100"/>
              <w:rPr>
                <w:noProof/>
              </w:rPr>
            </w:pPr>
          </w:p>
          <w:p w14:paraId="0535B634" w14:textId="77777777" w:rsidR="004E0A60" w:rsidRDefault="004E0A60" w:rsidP="004E0A60">
            <w:pPr>
              <w:pStyle w:val="CRCoverPage"/>
              <w:spacing w:after="0"/>
              <w:ind w:left="100"/>
              <w:rPr>
                <w:noProof/>
                <w:u w:val="single"/>
              </w:rPr>
            </w:pPr>
            <w:r>
              <w:rPr>
                <w:noProof/>
                <w:u w:val="single"/>
              </w:rPr>
              <w:t>Inter-operability:</w:t>
            </w:r>
          </w:p>
          <w:p w14:paraId="789BA7AD" w14:textId="77777777" w:rsidR="004E0A60" w:rsidRDefault="004E0A60" w:rsidP="004E0A60">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would ignore signalling of equivalent SNPNs and operate as a Rel-17 UE.</w:t>
            </w:r>
          </w:p>
          <w:p w14:paraId="067CA04C" w14:textId="77777777" w:rsidR="004E0A60" w:rsidRDefault="004E0A60" w:rsidP="004E0A60">
            <w:pPr>
              <w:pStyle w:val="CRCoverPage"/>
              <w:spacing w:after="0"/>
              <w:ind w:left="100"/>
              <w:rPr>
                <w:lang w:eastAsia="zh-CN"/>
              </w:rPr>
            </w:pPr>
          </w:p>
          <w:p w14:paraId="761E2E3E" w14:textId="77777777" w:rsidR="004E0A60" w:rsidRDefault="004E0A60" w:rsidP="004E0A60">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UE would not receive signalling concerning equivalent SNPNs.</w:t>
            </w:r>
          </w:p>
          <w:p w14:paraId="33BA0C33" w14:textId="77777777" w:rsidR="00763CFA" w:rsidRDefault="00763CFA" w:rsidP="007F0968">
            <w:pPr>
              <w:pStyle w:val="CRCoverPage"/>
              <w:spacing w:after="0"/>
              <w:ind w:left="100"/>
              <w:rPr>
                <w:noProof/>
              </w:rPr>
            </w:pPr>
          </w:p>
        </w:tc>
      </w:tr>
      <w:tr w:rsidR="00763CFA" w14:paraId="5366047C" w14:textId="77777777" w:rsidTr="007F0968">
        <w:tc>
          <w:tcPr>
            <w:tcW w:w="2694" w:type="dxa"/>
            <w:gridSpan w:val="2"/>
            <w:tcBorders>
              <w:left w:val="single" w:sz="4" w:space="0" w:color="auto"/>
            </w:tcBorders>
          </w:tcPr>
          <w:p w14:paraId="6794E0CD" w14:textId="77777777" w:rsidR="00763CFA" w:rsidRDefault="00763CFA" w:rsidP="007F0968">
            <w:pPr>
              <w:pStyle w:val="CRCoverPage"/>
              <w:spacing w:after="0"/>
              <w:rPr>
                <w:b/>
                <w:i/>
                <w:noProof/>
                <w:sz w:val="8"/>
                <w:szCs w:val="8"/>
              </w:rPr>
            </w:pPr>
          </w:p>
        </w:tc>
        <w:tc>
          <w:tcPr>
            <w:tcW w:w="6946" w:type="dxa"/>
            <w:gridSpan w:val="9"/>
            <w:tcBorders>
              <w:right w:val="single" w:sz="4" w:space="0" w:color="auto"/>
            </w:tcBorders>
          </w:tcPr>
          <w:p w14:paraId="55811095" w14:textId="77777777" w:rsidR="00763CFA" w:rsidRDefault="00763CFA" w:rsidP="007F0968">
            <w:pPr>
              <w:pStyle w:val="CRCoverPage"/>
              <w:spacing w:after="0"/>
              <w:rPr>
                <w:noProof/>
                <w:sz w:val="8"/>
                <w:szCs w:val="8"/>
              </w:rPr>
            </w:pPr>
          </w:p>
        </w:tc>
      </w:tr>
      <w:tr w:rsidR="00763CFA" w14:paraId="37EC3316" w14:textId="77777777" w:rsidTr="007F0968">
        <w:tc>
          <w:tcPr>
            <w:tcW w:w="2694" w:type="dxa"/>
            <w:gridSpan w:val="2"/>
            <w:tcBorders>
              <w:left w:val="single" w:sz="4" w:space="0" w:color="auto"/>
              <w:bottom w:val="single" w:sz="4" w:space="0" w:color="auto"/>
            </w:tcBorders>
          </w:tcPr>
          <w:p w14:paraId="0BC6F985" w14:textId="77777777" w:rsidR="00763CFA" w:rsidRDefault="00763CFA" w:rsidP="007F09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0914" w14:textId="72ABDD6C" w:rsidR="00763CFA" w:rsidRDefault="009A4634" w:rsidP="007F0968">
            <w:pPr>
              <w:pStyle w:val="CRCoverPage"/>
              <w:spacing w:after="0"/>
              <w:ind w:left="100"/>
              <w:rPr>
                <w:noProof/>
              </w:rPr>
            </w:pPr>
            <w:r>
              <w:rPr>
                <w:noProof/>
              </w:rPr>
              <w:t>An UE in SNPN Access Mode would not be able to (re)select an equivalent SNPN cell</w:t>
            </w:r>
            <w:r w:rsidR="00763CFA">
              <w:rPr>
                <w:noProof/>
              </w:rPr>
              <w:t>.</w:t>
            </w:r>
          </w:p>
        </w:tc>
      </w:tr>
      <w:tr w:rsidR="00763CFA" w14:paraId="034E0CF2" w14:textId="77777777" w:rsidTr="007F0968">
        <w:tc>
          <w:tcPr>
            <w:tcW w:w="2694" w:type="dxa"/>
            <w:gridSpan w:val="2"/>
          </w:tcPr>
          <w:p w14:paraId="7B709F57" w14:textId="77777777" w:rsidR="00763CFA" w:rsidRDefault="00763CFA" w:rsidP="007F0968">
            <w:pPr>
              <w:pStyle w:val="CRCoverPage"/>
              <w:spacing w:after="0"/>
              <w:rPr>
                <w:b/>
                <w:i/>
                <w:noProof/>
                <w:sz w:val="8"/>
                <w:szCs w:val="8"/>
              </w:rPr>
            </w:pPr>
          </w:p>
        </w:tc>
        <w:tc>
          <w:tcPr>
            <w:tcW w:w="6946" w:type="dxa"/>
            <w:gridSpan w:val="9"/>
          </w:tcPr>
          <w:p w14:paraId="2A9DD055" w14:textId="77777777" w:rsidR="00763CFA" w:rsidRDefault="00763CFA" w:rsidP="007F0968">
            <w:pPr>
              <w:pStyle w:val="CRCoverPage"/>
              <w:spacing w:after="0"/>
              <w:rPr>
                <w:noProof/>
                <w:sz w:val="8"/>
                <w:szCs w:val="8"/>
              </w:rPr>
            </w:pPr>
          </w:p>
        </w:tc>
      </w:tr>
      <w:tr w:rsidR="00763CFA" w14:paraId="10100E73" w14:textId="77777777" w:rsidTr="007F0968">
        <w:tc>
          <w:tcPr>
            <w:tcW w:w="2694" w:type="dxa"/>
            <w:gridSpan w:val="2"/>
            <w:tcBorders>
              <w:top w:val="single" w:sz="4" w:space="0" w:color="auto"/>
              <w:left w:val="single" w:sz="4" w:space="0" w:color="auto"/>
            </w:tcBorders>
          </w:tcPr>
          <w:p w14:paraId="64535F00" w14:textId="77777777" w:rsidR="00763CFA" w:rsidRDefault="00763CFA" w:rsidP="007F09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080F4" w14:textId="00C4240A" w:rsidR="00763CFA" w:rsidRDefault="007D73BB" w:rsidP="007F0968">
            <w:pPr>
              <w:pStyle w:val="CRCoverPage"/>
              <w:spacing w:after="0"/>
              <w:ind w:left="100"/>
              <w:rPr>
                <w:noProof/>
              </w:rPr>
            </w:pPr>
            <w:r>
              <w:rPr>
                <w:noProof/>
              </w:rPr>
              <w:t xml:space="preserve">3.1, </w:t>
            </w:r>
            <w:r w:rsidR="001B5BEF">
              <w:rPr>
                <w:noProof/>
              </w:rPr>
              <w:t xml:space="preserve">4.1, 4.2, 4.5, </w:t>
            </w:r>
            <w:r w:rsidR="00632B41">
              <w:rPr>
                <w:noProof/>
              </w:rPr>
              <w:t xml:space="preserve">5.2.1, 5.2.4.4, </w:t>
            </w:r>
            <w:r w:rsidR="00447EA4">
              <w:rPr>
                <w:noProof/>
              </w:rPr>
              <w:t>5.3.1</w:t>
            </w:r>
          </w:p>
        </w:tc>
      </w:tr>
      <w:tr w:rsidR="00763CFA" w14:paraId="3A6AB339" w14:textId="77777777" w:rsidTr="007F0968">
        <w:tc>
          <w:tcPr>
            <w:tcW w:w="2694" w:type="dxa"/>
            <w:gridSpan w:val="2"/>
            <w:tcBorders>
              <w:left w:val="single" w:sz="4" w:space="0" w:color="auto"/>
            </w:tcBorders>
          </w:tcPr>
          <w:p w14:paraId="5307045A" w14:textId="77777777" w:rsidR="00763CFA" w:rsidRDefault="00763CFA" w:rsidP="007F0968">
            <w:pPr>
              <w:pStyle w:val="CRCoverPage"/>
              <w:spacing w:after="0"/>
              <w:rPr>
                <w:b/>
                <w:i/>
                <w:noProof/>
                <w:sz w:val="8"/>
                <w:szCs w:val="8"/>
              </w:rPr>
            </w:pPr>
          </w:p>
        </w:tc>
        <w:tc>
          <w:tcPr>
            <w:tcW w:w="6946" w:type="dxa"/>
            <w:gridSpan w:val="9"/>
            <w:tcBorders>
              <w:right w:val="single" w:sz="4" w:space="0" w:color="auto"/>
            </w:tcBorders>
          </w:tcPr>
          <w:p w14:paraId="4F3EE1D6" w14:textId="77777777" w:rsidR="00763CFA" w:rsidRDefault="00763CFA" w:rsidP="007F0968">
            <w:pPr>
              <w:pStyle w:val="CRCoverPage"/>
              <w:spacing w:after="0"/>
              <w:rPr>
                <w:noProof/>
                <w:sz w:val="8"/>
                <w:szCs w:val="8"/>
              </w:rPr>
            </w:pPr>
          </w:p>
        </w:tc>
      </w:tr>
      <w:tr w:rsidR="00763CFA" w14:paraId="202224BB" w14:textId="77777777" w:rsidTr="007F0968">
        <w:tc>
          <w:tcPr>
            <w:tcW w:w="2694" w:type="dxa"/>
            <w:gridSpan w:val="2"/>
            <w:tcBorders>
              <w:left w:val="single" w:sz="4" w:space="0" w:color="auto"/>
            </w:tcBorders>
          </w:tcPr>
          <w:p w14:paraId="2A6A5B70" w14:textId="77777777" w:rsidR="00763CFA" w:rsidRDefault="00763CFA" w:rsidP="007F09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42A756" w14:textId="77777777" w:rsidR="00763CFA" w:rsidRDefault="00763CFA" w:rsidP="007F09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1A6B4E" w14:textId="77777777" w:rsidR="00763CFA" w:rsidRDefault="00763CFA" w:rsidP="007F0968">
            <w:pPr>
              <w:pStyle w:val="CRCoverPage"/>
              <w:spacing w:after="0"/>
              <w:jc w:val="center"/>
              <w:rPr>
                <w:b/>
                <w:caps/>
                <w:noProof/>
              </w:rPr>
            </w:pPr>
            <w:r>
              <w:rPr>
                <w:b/>
                <w:caps/>
                <w:noProof/>
              </w:rPr>
              <w:t>N</w:t>
            </w:r>
          </w:p>
        </w:tc>
        <w:tc>
          <w:tcPr>
            <w:tcW w:w="2977" w:type="dxa"/>
            <w:gridSpan w:val="4"/>
          </w:tcPr>
          <w:p w14:paraId="3D9359BD" w14:textId="77777777" w:rsidR="00763CFA" w:rsidRDefault="00763CFA" w:rsidP="007F09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E68FA9" w14:textId="77777777" w:rsidR="00763CFA" w:rsidRDefault="00763CFA" w:rsidP="007F0968">
            <w:pPr>
              <w:pStyle w:val="CRCoverPage"/>
              <w:spacing w:after="0"/>
              <w:ind w:left="99"/>
              <w:rPr>
                <w:noProof/>
              </w:rPr>
            </w:pPr>
          </w:p>
        </w:tc>
      </w:tr>
      <w:tr w:rsidR="00763CFA" w14:paraId="7161F75F" w14:textId="77777777" w:rsidTr="007F0968">
        <w:tc>
          <w:tcPr>
            <w:tcW w:w="2694" w:type="dxa"/>
            <w:gridSpan w:val="2"/>
            <w:tcBorders>
              <w:left w:val="single" w:sz="4" w:space="0" w:color="auto"/>
            </w:tcBorders>
          </w:tcPr>
          <w:p w14:paraId="58E7E7B5" w14:textId="77777777" w:rsidR="00763CFA" w:rsidRDefault="00763CFA" w:rsidP="007F09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B0F96C" w14:textId="77777777" w:rsidR="00763CFA" w:rsidRDefault="00763CFA"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D88F0" w14:textId="77777777" w:rsidR="00763CFA" w:rsidRDefault="00763CFA" w:rsidP="007F0968">
            <w:pPr>
              <w:pStyle w:val="CRCoverPage"/>
              <w:spacing w:after="0"/>
              <w:jc w:val="center"/>
              <w:rPr>
                <w:b/>
                <w:caps/>
                <w:noProof/>
              </w:rPr>
            </w:pPr>
            <w:r>
              <w:rPr>
                <w:b/>
                <w:caps/>
                <w:noProof/>
              </w:rPr>
              <w:t>X</w:t>
            </w:r>
          </w:p>
        </w:tc>
        <w:tc>
          <w:tcPr>
            <w:tcW w:w="2977" w:type="dxa"/>
            <w:gridSpan w:val="4"/>
          </w:tcPr>
          <w:p w14:paraId="6A5B3DD2" w14:textId="77777777" w:rsidR="00763CFA" w:rsidRDefault="00763CFA" w:rsidP="007F09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F8AF0" w14:textId="77777777" w:rsidR="00763CFA" w:rsidRDefault="00763CFA" w:rsidP="007F0968">
            <w:pPr>
              <w:pStyle w:val="CRCoverPage"/>
              <w:spacing w:after="0"/>
              <w:ind w:left="99"/>
              <w:rPr>
                <w:noProof/>
              </w:rPr>
            </w:pPr>
            <w:r>
              <w:rPr>
                <w:noProof/>
              </w:rPr>
              <w:t xml:space="preserve">TS/TR ... CR ... </w:t>
            </w:r>
          </w:p>
        </w:tc>
      </w:tr>
      <w:tr w:rsidR="00763CFA" w14:paraId="0D32DCC3" w14:textId="77777777" w:rsidTr="007F0968">
        <w:tc>
          <w:tcPr>
            <w:tcW w:w="2694" w:type="dxa"/>
            <w:gridSpan w:val="2"/>
            <w:tcBorders>
              <w:left w:val="single" w:sz="4" w:space="0" w:color="auto"/>
            </w:tcBorders>
          </w:tcPr>
          <w:p w14:paraId="565BDDB6" w14:textId="77777777" w:rsidR="00763CFA" w:rsidRDefault="00763CFA" w:rsidP="007F09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558608" w14:textId="77777777" w:rsidR="00763CFA" w:rsidRDefault="00763CFA"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39E7F" w14:textId="77777777" w:rsidR="00763CFA" w:rsidRDefault="00763CFA" w:rsidP="007F0968">
            <w:pPr>
              <w:pStyle w:val="CRCoverPage"/>
              <w:spacing w:after="0"/>
              <w:jc w:val="center"/>
              <w:rPr>
                <w:b/>
                <w:caps/>
                <w:noProof/>
              </w:rPr>
            </w:pPr>
            <w:r>
              <w:rPr>
                <w:b/>
                <w:caps/>
                <w:noProof/>
              </w:rPr>
              <w:t>X</w:t>
            </w:r>
          </w:p>
        </w:tc>
        <w:tc>
          <w:tcPr>
            <w:tcW w:w="2977" w:type="dxa"/>
            <w:gridSpan w:val="4"/>
          </w:tcPr>
          <w:p w14:paraId="26E453D1" w14:textId="77777777" w:rsidR="00763CFA" w:rsidRDefault="00763CFA" w:rsidP="007F09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03F23" w14:textId="77777777" w:rsidR="00763CFA" w:rsidRDefault="00763CFA" w:rsidP="007F0968">
            <w:pPr>
              <w:pStyle w:val="CRCoverPage"/>
              <w:spacing w:after="0"/>
              <w:ind w:left="99"/>
              <w:rPr>
                <w:noProof/>
              </w:rPr>
            </w:pPr>
            <w:r>
              <w:rPr>
                <w:noProof/>
              </w:rPr>
              <w:t xml:space="preserve">TS/TR ... CR ... </w:t>
            </w:r>
          </w:p>
        </w:tc>
      </w:tr>
      <w:tr w:rsidR="00763CFA" w14:paraId="273F1A0A" w14:textId="77777777" w:rsidTr="007F0968">
        <w:tc>
          <w:tcPr>
            <w:tcW w:w="2694" w:type="dxa"/>
            <w:gridSpan w:val="2"/>
            <w:tcBorders>
              <w:left w:val="single" w:sz="4" w:space="0" w:color="auto"/>
            </w:tcBorders>
          </w:tcPr>
          <w:p w14:paraId="734BDD68" w14:textId="77777777" w:rsidR="00763CFA" w:rsidRDefault="00763CFA" w:rsidP="007F09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9E44E" w14:textId="77777777" w:rsidR="00763CFA" w:rsidRDefault="00763CFA"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5230" w14:textId="77777777" w:rsidR="00763CFA" w:rsidRDefault="00763CFA" w:rsidP="007F0968">
            <w:pPr>
              <w:pStyle w:val="CRCoverPage"/>
              <w:spacing w:after="0"/>
              <w:jc w:val="center"/>
              <w:rPr>
                <w:b/>
                <w:caps/>
                <w:noProof/>
              </w:rPr>
            </w:pPr>
            <w:r>
              <w:rPr>
                <w:b/>
                <w:caps/>
                <w:noProof/>
              </w:rPr>
              <w:t>X</w:t>
            </w:r>
          </w:p>
        </w:tc>
        <w:tc>
          <w:tcPr>
            <w:tcW w:w="2977" w:type="dxa"/>
            <w:gridSpan w:val="4"/>
          </w:tcPr>
          <w:p w14:paraId="4EB5CAB6" w14:textId="77777777" w:rsidR="00763CFA" w:rsidRDefault="00763CFA" w:rsidP="007F09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2E88B3" w14:textId="77777777" w:rsidR="00763CFA" w:rsidRDefault="00763CFA" w:rsidP="007F0968">
            <w:pPr>
              <w:pStyle w:val="CRCoverPage"/>
              <w:spacing w:after="0"/>
              <w:ind w:left="99"/>
              <w:rPr>
                <w:noProof/>
              </w:rPr>
            </w:pPr>
            <w:r>
              <w:rPr>
                <w:noProof/>
              </w:rPr>
              <w:t xml:space="preserve">TS/TR ... CR ... </w:t>
            </w:r>
          </w:p>
        </w:tc>
      </w:tr>
      <w:tr w:rsidR="00763CFA" w14:paraId="6141B1ED" w14:textId="77777777" w:rsidTr="007F0968">
        <w:tc>
          <w:tcPr>
            <w:tcW w:w="2694" w:type="dxa"/>
            <w:gridSpan w:val="2"/>
            <w:tcBorders>
              <w:left w:val="single" w:sz="4" w:space="0" w:color="auto"/>
            </w:tcBorders>
          </w:tcPr>
          <w:p w14:paraId="3AD6B166" w14:textId="77777777" w:rsidR="00763CFA" w:rsidRDefault="00763CFA" w:rsidP="007F0968">
            <w:pPr>
              <w:pStyle w:val="CRCoverPage"/>
              <w:spacing w:after="0"/>
              <w:rPr>
                <w:b/>
                <w:i/>
                <w:noProof/>
              </w:rPr>
            </w:pPr>
          </w:p>
        </w:tc>
        <w:tc>
          <w:tcPr>
            <w:tcW w:w="6946" w:type="dxa"/>
            <w:gridSpan w:val="9"/>
            <w:tcBorders>
              <w:right w:val="single" w:sz="4" w:space="0" w:color="auto"/>
            </w:tcBorders>
          </w:tcPr>
          <w:p w14:paraId="59605FA2" w14:textId="77777777" w:rsidR="00763CFA" w:rsidRDefault="00763CFA" w:rsidP="007F0968">
            <w:pPr>
              <w:pStyle w:val="CRCoverPage"/>
              <w:spacing w:after="0"/>
              <w:rPr>
                <w:noProof/>
              </w:rPr>
            </w:pPr>
          </w:p>
        </w:tc>
      </w:tr>
      <w:tr w:rsidR="00763CFA" w14:paraId="2DDE3C96" w14:textId="77777777" w:rsidTr="007F0968">
        <w:tc>
          <w:tcPr>
            <w:tcW w:w="2694" w:type="dxa"/>
            <w:gridSpan w:val="2"/>
            <w:tcBorders>
              <w:left w:val="single" w:sz="4" w:space="0" w:color="auto"/>
              <w:bottom w:val="single" w:sz="4" w:space="0" w:color="auto"/>
            </w:tcBorders>
          </w:tcPr>
          <w:p w14:paraId="3053B667" w14:textId="77777777" w:rsidR="00763CFA" w:rsidRDefault="00763CFA" w:rsidP="007F09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895713" w14:textId="77777777" w:rsidR="00763CFA" w:rsidRDefault="00763CFA" w:rsidP="007F0968">
            <w:pPr>
              <w:pStyle w:val="CRCoverPage"/>
              <w:spacing w:after="0"/>
              <w:ind w:left="100"/>
              <w:rPr>
                <w:noProof/>
              </w:rPr>
            </w:pPr>
          </w:p>
        </w:tc>
      </w:tr>
      <w:tr w:rsidR="00763CFA" w:rsidRPr="008863B9" w14:paraId="709771E0" w14:textId="77777777" w:rsidTr="007F0968">
        <w:tc>
          <w:tcPr>
            <w:tcW w:w="2694" w:type="dxa"/>
            <w:gridSpan w:val="2"/>
            <w:tcBorders>
              <w:top w:val="single" w:sz="4" w:space="0" w:color="auto"/>
              <w:bottom w:val="single" w:sz="4" w:space="0" w:color="auto"/>
            </w:tcBorders>
          </w:tcPr>
          <w:p w14:paraId="41C70150" w14:textId="77777777" w:rsidR="00763CFA" w:rsidRPr="008863B9" w:rsidRDefault="00763CFA" w:rsidP="007F09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A2418" w14:textId="77777777" w:rsidR="00763CFA" w:rsidRPr="008863B9" w:rsidRDefault="00763CFA" w:rsidP="007F0968">
            <w:pPr>
              <w:pStyle w:val="CRCoverPage"/>
              <w:spacing w:after="0"/>
              <w:ind w:left="100"/>
              <w:rPr>
                <w:noProof/>
                <w:sz w:val="8"/>
                <w:szCs w:val="8"/>
              </w:rPr>
            </w:pPr>
          </w:p>
        </w:tc>
      </w:tr>
      <w:tr w:rsidR="00763CFA" w14:paraId="77DEDC3E" w14:textId="77777777" w:rsidTr="007F0968">
        <w:tc>
          <w:tcPr>
            <w:tcW w:w="2694" w:type="dxa"/>
            <w:gridSpan w:val="2"/>
            <w:tcBorders>
              <w:top w:val="single" w:sz="4" w:space="0" w:color="auto"/>
              <w:left w:val="single" w:sz="4" w:space="0" w:color="auto"/>
              <w:bottom w:val="single" w:sz="4" w:space="0" w:color="auto"/>
            </w:tcBorders>
          </w:tcPr>
          <w:p w14:paraId="7CF89150" w14:textId="77777777" w:rsidR="00763CFA" w:rsidRDefault="00763CFA" w:rsidP="007F09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B9C7A" w14:textId="77777777" w:rsidR="00763CFA" w:rsidRDefault="00763CFA" w:rsidP="007F0968">
            <w:pPr>
              <w:pStyle w:val="CRCoverPage"/>
              <w:spacing w:after="0"/>
              <w:ind w:left="100"/>
              <w:rPr>
                <w:noProof/>
              </w:rPr>
            </w:pPr>
          </w:p>
        </w:tc>
      </w:tr>
    </w:tbl>
    <w:p w14:paraId="3BB43441" w14:textId="77777777" w:rsidR="00763CFA" w:rsidRDefault="00763CFA" w:rsidP="00763CFA">
      <w:pPr>
        <w:pStyle w:val="CRCoverPage"/>
        <w:spacing w:after="0"/>
        <w:rPr>
          <w:noProof/>
          <w:sz w:val="8"/>
          <w:szCs w:val="8"/>
        </w:rPr>
      </w:pPr>
    </w:p>
    <w:p w14:paraId="0B4573AA" w14:textId="77777777" w:rsidR="00763CFA" w:rsidRDefault="00763CFA" w:rsidP="00763CFA">
      <w:pPr>
        <w:pStyle w:val="CRCoverPage"/>
        <w:spacing w:after="0"/>
        <w:rPr>
          <w:noProof/>
          <w:sz w:val="8"/>
          <w:szCs w:val="8"/>
        </w:rPr>
      </w:pPr>
    </w:p>
    <w:p w14:paraId="0272F044" w14:textId="77777777" w:rsidR="00763CFA" w:rsidRDefault="00763CFA" w:rsidP="00763CFA">
      <w:pPr>
        <w:tabs>
          <w:tab w:val="left" w:pos="2893"/>
        </w:tabs>
      </w:pPr>
      <w:r>
        <w:tab/>
      </w:r>
    </w:p>
    <w:p w14:paraId="0E781A54" w14:textId="77777777" w:rsidR="00763CFA" w:rsidRPr="00CE63E2" w:rsidRDefault="00763CFA" w:rsidP="00763CFA">
      <w:pPr>
        <w:pStyle w:val="FirstChange"/>
      </w:pPr>
      <w:r w:rsidRPr="00CE63E2">
        <w:t>&lt;&lt;&lt;&lt;&lt;&lt;&lt;&lt;&lt;&lt;&lt;&lt;&lt;&lt;&lt;&lt;&lt;&lt;&lt;&lt; First Change</w:t>
      </w:r>
      <w:r>
        <w:t xml:space="preserve"> </w:t>
      </w:r>
      <w:r w:rsidRPr="00CE63E2">
        <w:t>&gt;&gt;&gt;&gt;&gt;&gt;&gt;&gt;&gt;&gt;&gt;&gt;&gt;&gt;&gt;&gt;&gt;&gt;&gt;&gt;</w:t>
      </w:r>
    </w:p>
    <w:p w14:paraId="0B93E6B2" w14:textId="77777777" w:rsidR="00E360C6" w:rsidRPr="00F155BF" w:rsidRDefault="00E360C6" w:rsidP="00E360C6">
      <w:pPr>
        <w:pStyle w:val="Heading1"/>
      </w:pPr>
      <w:bookmarkStart w:id="93" w:name="_Toc29245182"/>
      <w:bookmarkStart w:id="94" w:name="_Toc37298525"/>
      <w:bookmarkStart w:id="95" w:name="_Toc46502287"/>
      <w:bookmarkStart w:id="96" w:name="_Toc52749264"/>
      <w:bookmarkStart w:id="97" w:name="_Toc124794976"/>
      <w:r w:rsidRPr="00F155BF">
        <w:t>3</w:t>
      </w:r>
      <w:r w:rsidRPr="00F155BF">
        <w:tab/>
        <w:t xml:space="preserve">Definitions, </w:t>
      </w:r>
      <w:proofErr w:type="gramStart"/>
      <w:r w:rsidRPr="00F155BF">
        <w:t>symbols</w:t>
      </w:r>
      <w:proofErr w:type="gramEnd"/>
      <w:r w:rsidRPr="00F155BF">
        <w:t xml:space="preserve"> and abbreviations</w:t>
      </w:r>
      <w:bookmarkEnd w:id="93"/>
      <w:bookmarkEnd w:id="94"/>
      <w:bookmarkEnd w:id="95"/>
      <w:bookmarkEnd w:id="96"/>
      <w:bookmarkEnd w:id="97"/>
    </w:p>
    <w:p w14:paraId="4405F27C" w14:textId="77777777" w:rsidR="00E360C6" w:rsidRPr="00F155BF" w:rsidRDefault="00E360C6" w:rsidP="00E360C6">
      <w:pPr>
        <w:pStyle w:val="Heading2"/>
      </w:pPr>
      <w:bookmarkStart w:id="98" w:name="_Toc29245183"/>
      <w:bookmarkStart w:id="99" w:name="_Toc37298526"/>
      <w:bookmarkStart w:id="100" w:name="_Toc46502288"/>
      <w:bookmarkStart w:id="101" w:name="_Toc52749265"/>
      <w:bookmarkStart w:id="102" w:name="_Toc124794977"/>
      <w:r w:rsidRPr="00F155BF">
        <w:t>3.1</w:t>
      </w:r>
      <w:r w:rsidRPr="00F155BF">
        <w:tab/>
        <w:t>Definitions</w:t>
      </w:r>
      <w:bookmarkEnd w:id="98"/>
      <w:bookmarkEnd w:id="99"/>
      <w:bookmarkEnd w:id="100"/>
      <w:bookmarkEnd w:id="101"/>
      <w:bookmarkEnd w:id="102"/>
    </w:p>
    <w:p w14:paraId="33346540" w14:textId="77777777" w:rsidR="00E360C6" w:rsidRPr="00F155BF" w:rsidRDefault="00E360C6" w:rsidP="00E360C6">
      <w:r w:rsidRPr="00F155BF">
        <w:t>For the purposes of the present document, the following terms and definitions apply:</w:t>
      </w:r>
    </w:p>
    <w:p w14:paraId="7C1D18CB" w14:textId="77777777" w:rsidR="00E360C6" w:rsidRPr="00F155BF" w:rsidRDefault="00E360C6" w:rsidP="00E360C6">
      <w:r w:rsidRPr="00F155BF">
        <w:rPr>
          <w:b/>
        </w:rPr>
        <w:t>Acceptable Cell:</w:t>
      </w:r>
      <w:r w:rsidRPr="00F155BF">
        <w:t xml:space="preserve"> A cell that satisfies certain conditions as specified in 4.5.</w:t>
      </w:r>
    </w:p>
    <w:p w14:paraId="034D2E11" w14:textId="77777777" w:rsidR="00E360C6" w:rsidRPr="00F155BF" w:rsidRDefault="00E360C6" w:rsidP="00E360C6">
      <w:pPr>
        <w:rPr>
          <w:b/>
        </w:rPr>
      </w:pPr>
      <w:r w:rsidRPr="00F155BF">
        <w:rPr>
          <w:b/>
        </w:rPr>
        <w:t>Allowed CAG list:</w:t>
      </w:r>
      <w:r w:rsidRPr="00F155BF">
        <w:rPr>
          <w:bCs/>
        </w:rPr>
        <w:t xml:space="preserve"> A per-PLMN list of CAG Identifiers the UE is allowed to access (see TS 23.501 [10])</w:t>
      </w:r>
      <w:r w:rsidRPr="00F155BF">
        <w:rPr>
          <w:b/>
        </w:rPr>
        <w:t>.</w:t>
      </w:r>
    </w:p>
    <w:p w14:paraId="42ED01A4" w14:textId="77777777" w:rsidR="00E360C6" w:rsidRPr="00F155BF" w:rsidRDefault="00E360C6" w:rsidP="00E360C6">
      <w:r w:rsidRPr="00F155BF">
        <w:rPr>
          <w:b/>
        </w:rPr>
        <w:t>Available PLMN(s):</w:t>
      </w:r>
      <w:r w:rsidRPr="00F155BF">
        <w:t xml:space="preserve"> One or more PLMN(s) for which the UE has found at least one cell and read its PLMN identity(ies).</w:t>
      </w:r>
    </w:p>
    <w:p w14:paraId="1964C4A7" w14:textId="77777777" w:rsidR="00E360C6" w:rsidRPr="00F155BF" w:rsidRDefault="00E360C6" w:rsidP="00E360C6">
      <w:pPr>
        <w:rPr>
          <w:rFonts w:eastAsia="MS Mincho"/>
        </w:rPr>
      </w:pPr>
      <w:r w:rsidRPr="00F155BF">
        <w:rPr>
          <w:b/>
        </w:rPr>
        <w:t>Available SNPN(s):</w:t>
      </w:r>
      <w:r w:rsidRPr="00F155BF">
        <w:t xml:space="preserve"> One or more SNPN(s) for which the UE has found at least one cell and read its SNPN identity(ies).</w:t>
      </w:r>
    </w:p>
    <w:p w14:paraId="49D8FD81" w14:textId="77777777" w:rsidR="00E360C6" w:rsidRPr="00F155BF" w:rsidRDefault="00E360C6" w:rsidP="00E360C6">
      <w:r w:rsidRPr="00F155BF">
        <w:rPr>
          <w:b/>
        </w:rPr>
        <w:t>Barred Cell</w:t>
      </w:r>
      <w:r w:rsidRPr="00F155BF">
        <w:t>: A cell a UE is not allowed to camp on.</w:t>
      </w:r>
    </w:p>
    <w:p w14:paraId="2482189A" w14:textId="77777777" w:rsidR="00E360C6" w:rsidRPr="00F155BF" w:rsidRDefault="00E360C6" w:rsidP="00E360C6">
      <w:r w:rsidRPr="00F155BF">
        <w:rPr>
          <w:b/>
          <w:bCs/>
        </w:rPr>
        <w:t>CAG cell</w:t>
      </w:r>
      <w:r w:rsidRPr="00F155BF">
        <w:t>: A cell broadcasting at least one Closed Access Group Identifier.</w:t>
      </w:r>
    </w:p>
    <w:p w14:paraId="2DF6A483" w14:textId="77777777" w:rsidR="00E360C6" w:rsidRPr="00F155BF" w:rsidRDefault="00E360C6" w:rsidP="00E360C6">
      <w:r w:rsidRPr="00F155BF">
        <w:rPr>
          <w:b/>
        </w:rPr>
        <w:t>Camped on a cell:</w:t>
      </w:r>
      <w:r w:rsidRPr="00F155BF">
        <w:t xml:space="preserve"> UE has completed the cell selection/reselection process and has chosen a cell. The UE monitors system information and (in most cases) paging information.</w:t>
      </w:r>
    </w:p>
    <w:p w14:paraId="6A1203E3" w14:textId="77777777" w:rsidR="00E360C6" w:rsidRPr="00F155BF" w:rsidRDefault="00E360C6" w:rsidP="00E360C6">
      <w:r w:rsidRPr="00F155BF">
        <w:rPr>
          <w:b/>
        </w:rPr>
        <w:t>Camped on any cell</w:t>
      </w:r>
      <w:r w:rsidRPr="00F155BF">
        <w:t>: UE is in idle mode and has completed the cell selection/reselection process and has chosen a cell irrespective of PLMN identity.</w:t>
      </w:r>
    </w:p>
    <w:p w14:paraId="502C148C" w14:textId="77777777" w:rsidR="00E360C6" w:rsidRPr="00F155BF" w:rsidRDefault="00E360C6" w:rsidP="00E360C6">
      <w:r w:rsidRPr="00F155BF">
        <w:rPr>
          <w:b/>
          <w:bCs/>
        </w:rPr>
        <w:t>Closed Access Group Identifier</w:t>
      </w:r>
      <w:r w:rsidRPr="00F155BF">
        <w:t>: Identifier of a CAG within a PLMN.</w:t>
      </w:r>
    </w:p>
    <w:p w14:paraId="461D2D14" w14:textId="77777777" w:rsidR="00E360C6" w:rsidRPr="00F155BF" w:rsidRDefault="00E360C6" w:rsidP="00E360C6">
      <w:r w:rsidRPr="00F155BF">
        <w:rPr>
          <w:b/>
        </w:rPr>
        <w:t>Commercial Mobile Alert System:</w:t>
      </w:r>
      <w:r w:rsidRPr="00F155BF">
        <w:t xml:space="preserve"> Public Warning System that delivers </w:t>
      </w:r>
      <w:r w:rsidRPr="00F155BF">
        <w:rPr>
          <w:i/>
        </w:rPr>
        <w:t>Warning Notifications</w:t>
      </w:r>
      <w:r w:rsidRPr="00F155BF">
        <w:t xml:space="preserve"> provided by </w:t>
      </w:r>
      <w:r w:rsidRPr="00F155BF">
        <w:rPr>
          <w:i/>
        </w:rPr>
        <w:t>Warning Notification Providers</w:t>
      </w:r>
      <w:r w:rsidRPr="00F155BF">
        <w:t xml:space="preserve"> to CMAS capable UEs.</w:t>
      </w:r>
    </w:p>
    <w:p w14:paraId="68573985" w14:textId="77777777" w:rsidR="00E360C6" w:rsidRPr="00F155BF" w:rsidRDefault="00E360C6" w:rsidP="00E360C6">
      <w:pPr>
        <w:rPr>
          <w:b/>
          <w:bCs/>
        </w:rPr>
      </w:pPr>
      <w:r w:rsidRPr="00F155BF">
        <w:rPr>
          <w:b/>
        </w:rPr>
        <w:t>eCall Only Mode:</w:t>
      </w:r>
      <w:r w:rsidRPr="00F155BF">
        <w:t xml:space="preserve"> A UE configuration option that allows the UE to register at 5GC and register in IMS to perform only eCall Over IMS, and a non-emergency</w:t>
      </w:r>
      <w:r w:rsidRPr="00F155BF">
        <w:rPr>
          <w:b/>
        </w:rPr>
        <w:t xml:space="preserve"> </w:t>
      </w:r>
      <w:r w:rsidRPr="00F155BF">
        <w:t>IMS call for test and/or terminal reconfiguration services.</w:t>
      </w:r>
    </w:p>
    <w:p w14:paraId="75469AAD" w14:textId="77777777" w:rsidR="00E360C6" w:rsidRPr="00F155BF" w:rsidRDefault="00E360C6" w:rsidP="00E360C6">
      <w:pPr>
        <w:rPr>
          <w:b/>
          <w:bCs/>
        </w:rPr>
      </w:pPr>
      <w:r w:rsidRPr="00F155BF">
        <w:rPr>
          <w:b/>
          <w:bCs/>
        </w:rPr>
        <w:t xml:space="preserve">EHPLMN: </w:t>
      </w:r>
      <w:r w:rsidRPr="00F155BF">
        <w:rPr>
          <w:bCs/>
        </w:rPr>
        <w:t>Any of the PLMN entries contained in the Equivalent HPLMN list TS 23.122 [9].</w:t>
      </w:r>
    </w:p>
    <w:p w14:paraId="359B65BA" w14:textId="77777777" w:rsidR="00BB707A" w:rsidRDefault="00E360C6" w:rsidP="00BB707A">
      <w:pPr>
        <w:rPr>
          <w:ins w:id="103" w:author="Ericsson User" w:date="2023-04-06T13:37:00Z"/>
          <w:bCs/>
        </w:rPr>
      </w:pPr>
      <w:r w:rsidRPr="00F155BF">
        <w:rPr>
          <w:b/>
          <w:bCs/>
        </w:rPr>
        <w:t xml:space="preserve">Equivalent PLMN list: </w:t>
      </w:r>
      <w:r w:rsidRPr="00F155BF">
        <w:rPr>
          <w:bCs/>
        </w:rPr>
        <w:t>List of PLMNs considered as equivalent by the UE for cell selection, cell reselection, and handover according to the information provided by the NAS.</w:t>
      </w:r>
    </w:p>
    <w:p w14:paraId="420203D2" w14:textId="259A6039" w:rsidR="00E360C6" w:rsidRPr="00F155BF" w:rsidRDefault="00BB707A" w:rsidP="00BB707A">
      <w:pPr>
        <w:rPr>
          <w:bCs/>
        </w:rPr>
      </w:pPr>
      <w:ins w:id="104" w:author="Ericsson User" w:date="2023-04-06T13:37:00Z">
        <w:r w:rsidRPr="00F155BF">
          <w:rPr>
            <w:b/>
            <w:bCs/>
          </w:rPr>
          <w:t xml:space="preserve">Equivalent </w:t>
        </w:r>
        <w:r>
          <w:rPr>
            <w:b/>
            <w:bCs/>
          </w:rPr>
          <w:t>SNPN</w:t>
        </w:r>
        <w:r w:rsidRPr="00F155BF">
          <w:rPr>
            <w:b/>
            <w:bCs/>
          </w:rPr>
          <w:t xml:space="preserve"> list: </w:t>
        </w:r>
        <w:r w:rsidRPr="00F155BF">
          <w:rPr>
            <w:bCs/>
          </w:rPr>
          <w:t xml:space="preserve">List of </w:t>
        </w:r>
        <w:r>
          <w:rPr>
            <w:bCs/>
          </w:rPr>
          <w:t>SNPN</w:t>
        </w:r>
        <w:r w:rsidRPr="00F155BF">
          <w:rPr>
            <w:bCs/>
          </w:rPr>
          <w:t>s considered as equivalent by the UE for cell selection, cell reselection, and handover according to the information provided by the NAS.</w:t>
        </w:r>
      </w:ins>
    </w:p>
    <w:p w14:paraId="55CA5233" w14:textId="77777777" w:rsidR="00E360C6" w:rsidRPr="00F155BF" w:rsidRDefault="00E360C6" w:rsidP="00E360C6">
      <w:r w:rsidRPr="00F155BF">
        <w:rPr>
          <w:b/>
        </w:rPr>
        <w:t>Home PLMN:</w:t>
      </w:r>
      <w:r w:rsidRPr="00F155BF">
        <w:t xml:space="preserve"> A PLMN where the Mobile Country Code (MCC) and Mobile Network Code (MNC) of the PLMN identity are the same as the MCC and MNC of the IMSI.</w:t>
      </w:r>
    </w:p>
    <w:p w14:paraId="4DC05D45" w14:textId="77777777" w:rsidR="00E360C6" w:rsidRPr="00F155BF" w:rsidRDefault="00E360C6" w:rsidP="00E360C6">
      <w:pPr>
        <w:rPr>
          <w:rFonts w:eastAsia="MS Mincho"/>
        </w:rPr>
      </w:pPr>
      <w:r w:rsidRPr="00F155BF">
        <w:rPr>
          <w:rFonts w:eastAsia="MS Mincho"/>
          <w:b/>
        </w:rPr>
        <w:lastRenderedPageBreak/>
        <w:t>HSDN cell</w:t>
      </w:r>
      <w:r w:rsidRPr="00F155BF">
        <w:rPr>
          <w:rFonts w:eastAsia="MS Mincho"/>
        </w:rPr>
        <w:t>: A cell that has higher priority than other cells for cell reselection for HSDN capable UE in a High-mobility state.</w:t>
      </w:r>
    </w:p>
    <w:p w14:paraId="67C70BBC" w14:textId="77777777" w:rsidR="00E360C6" w:rsidRPr="00F155BF" w:rsidRDefault="00E360C6" w:rsidP="00E360C6">
      <w:r w:rsidRPr="00F155BF">
        <w:rPr>
          <w:b/>
          <w:bCs/>
        </w:rPr>
        <w:t>Network Identifier</w:t>
      </w:r>
      <w:r w:rsidRPr="00F155BF">
        <w:t>: Identifier of an SNPN in combination with a PLMN ID (TS 23.501 [10]).</w:t>
      </w:r>
    </w:p>
    <w:p w14:paraId="5A1A2C2C" w14:textId="77777777" w:rsidR="00E360C6" w:rsidRPr="00F155BF" w:rsidRDefault="00E360C6" w:rsidP="00E360C6">
      <w:pPr>
        <w:rPr>
          <w:bCs/>
        </w:rPr>
      </w:pPr>
      <w:r w:rsidRPr="00F155BF">
        <w:rPr>
          <w:b/>
        </w:rPr>
        <w:t>Non-Public Network:</w:t>
      </w:r>
      <w:r w:rsidRPr="00F155BF">
        <w:t xml:space="preserve"> A</w:t>
      </w:r>
      <w:r w:rsidRPr="00F155BF">
        <w:rPr>
          <w:lang w:eastAsia="zh-CN"/>
        </w:rPr>
        <w:t xml:space="preserve"> network deployed for non-public use, as defined in TS 22.261 [12]</w:t>
      </w:r>
      <w:r w:rsidRPr="00F155BF">
        <w:rPr>
          <w:bCs/>
        </w:rPr>
        <w:t>.</w:t>
      </w:r>
    </w:p>
    <w:p w14:paraId="391D7E02" w14:textId="77777777" w:rsidR="00E360C6" w:rsidRPr="00F155BF" w:rsidRDefault="00E360C6" w:rsidP="00E360C6">
      <w:pPr>
        <w:rPr>
          <w:b/>
          <w:bCs/>
        </w:rPr>
      </w:pPr>
      <w:r w:rsidRPr="00F155BF">
        <w:rPr>
          <w:b/>
          <w:bCs/>
        </w:rPr>
        <w:t>Non-terrestrial network</w:t>
      </w:r>
      <w:r w:rsidRPr="00F155BF">
        <w:rPr>
          <w:rFonts w:eastAsia="SimSun"/>
        </w:rPr>
        <w:t xml:space="preserve">: </w:t>
      </w:r>
      <w:r w:rsidRPr="00F155BF">
        <w:rPr>
          <w:bCs/>
        </w:rPr>
        <w:t>An NG-RAN consisting of gNBs, which provides non-terrestrial NR access to UEs by means of an NTN payload embarked on an airborne or space-borne NTN vehicle and an NTN Gateway.</w:t>
      </w:r>
    </w:p>
    <w:p w14:paraId="3B77ED64" w14:textId="77777777" w:rsidR="00E360C6" w:rsidRPr="00F155BF" w:rsidRDefault="00E360C6" w:rsidP="00E360C6">
      <w:pPr>
        <w:rPr>
          <w:rFonts w:eastAsia="Malgun Gothic"/>
          <w:lang w:eastAsia="ko-KR"/>
        </w:rPr>
      </w:pPr>
      <w:r w:rsidRPr="00F155BF">
        <w:rPr>
          <w:b/>
        </w:rPr>
        <w:t>NR sidelink</w:t>
      </w:r>
      <w:r w:rsidRPr="00F155BF">
        <w:rPr>
          <w:b/>
          <w:lang w:eastAsia="ko-KR"/>
        </w:rPr>
        <w:t xml:space="preserve"> </w:t>
      </w:r>
      <w:r w:rsidRPr="00F155BF">
        <w:rPr>
          <w:rFonts w:eastAsia="SimSun"/>
          <w:b/>
          <w:lang w:eastAsia="zh-CN"/>
        </w:rPr>
        <w:t>c</w:t>
      </w:r>
      <w:r w:rsidRPr="00F155BF">
        <w:rPr>
          <w:b/>
          <w:lang w:eastAsia="ko-KR"/>
        </w:rPr>
        <w:t>ommunication</w:t>
      </w:r>
      <w:r w:rsidRPr="00F155BF">
        <w:t>:</w:t>
      </w:r>
      <w:r w:rsidRPr="00F155BF">
        <w:rPr>
          <w:rFonts w:eastAsia="Malgun Gothic"/>
          <w:lang w:eastAsia="ko-KR"/>
        </w:rPr>
        <w:t xml:space="preserve"> </w:t>
      </w:r>
      <w:r w:rsidRPr="00F155BF">
        <w:t>AS functionality enabling at least V2X Communication as defined in TS 23.287 [16], and ProSe communication (including ProSe non-Relay and UE-to-Network Relay communication) as defined in TS 23.304 [22], between two or more nearby UEs, using NR technology but not traversing any network node</w:t>
      </w:r>
      <w:r w:rsidRPr="00F155BF">
        <w:rPr>
          <w:rFonts w:eastAsia="Malgun Gothic"/>
          <w:lang w:eastAsia="ko-KR"/>
        </w:rPr>
        <w:t>.</w:t>
      </w:r>
    </w:p>
    <w:p w14:paraId="02DAE6EE" w14:textId="77777777" w:rsidR="00E360C6" w:rsidRPr="00F155BF" w:rsidRDefault="00E360C6" w:rsidP="00E360C6">
      <w:pPr>
        <w:rPr>
          <w:rFonts w:eastAsia="Malgun Gothic"/>
          <w:lang w:eastAsia="ko-KR"/>
        </w:rPr>
      </w:pPr>
      <w:r w:rsidRPr="00F155BF">
        <w:rPr>
          <w:rFonts w:eastAsia="Malgun Gothic"/>
          <w:b/>
          <w:bCs/>
          <w:lang w:eastAsia="ko-KR"/>
        </w:rPr>
        <w:t>NR sidelink discovery</w:t>
      </w:r>
      <w:r w:rsidRPr="00F155BF">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22D9E485" w14:textId="77777777" w:rsidR="00E360C6" w:rsidRPr="00F155BF" w:rsidRDefault="00E360C6" w:rsidP="00E360C6">
      <w:r w:rsidRPr="00F155BF">
        <w:rPr>
          <w:b/>
        </w:rPr>
        <w:t xml:space="preserve">Process: </w:t>
      </w:r>
      <w:r w:rsidRPr="00F155BF">
        <w:t>A local action in the UE invoked by an RRC procedure or an RRC_IDLE or RRC_INACTIVE state procedure.</w:t>
      </w:r>
    </w:p>
    <w:p w14:paraId="1C2094AB" w14:textId="77777777" w:rsidR="00E360C6" w:rsidRPr="00F155BF" w:rsidRDefault="00E360C6" w:rsidP="00E360C6">
      <w:pPr>
        <w:rPr>
          <w:rFonts w:eastAsia="SimSun"/>
          <w:b/>
        </w:rPr>
      </w:pPr>
      <w:r w:rsidRPr="00F155BF">
        <w:rPr>
          <w:rFonts w:eastAsia="SimSun"/>
          <w:b/>
        </w:rPr>
        <w:t xml:space="preserve">Quasi-earth fixed cell: </w:t>
      </w:r>
      <w:r w:rsidRPr="00F155BF">
        <w:rPr>
          <w:rFonts w:eastAsia="SimSun"/>
          <w:bCs/>
        </w:rPr>
        <w:t>An NTN cell f</w:t>
      </w:r>
      <w:r w:rsidRPr="00F155BF">
        <w:rPr>
          <w:rFonts w:eastAsia="SimSun"/>
        </w:rPr>
        <w:t xml:space="preserve">ixed with respect to a certain </w:t>
      </w:r>
      <w:r w:rsidRPr="00F155BF">
        <w:t>geographic area</w:t>
      </w:r>
      <w:r w:rsidRPr="00F155BF">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28F42024" w14:textId="77777777" w:rsidR="00E360C6" w:rsidRPr="00F155BF" w:rsidRDefault="00E360C6" w:rsidP="00E360C6">
      <w:r w:rsidRPr="00F155BF">
        <w:rPr>
          <w:b/>
        </w:rPr>
        <w:t>Radio Access Technology:</w:t>
      </w:r>
      <w:r w:rsidRPr="00F155BF">
        <w:t xml:space="preserve"> Type of technology used for radio access, for instance NR or E-UTRA.</w:t>
      </w:r>
    </w:p>
    <w:p w14:paraId="3881CB83" w14:textId="77777777" w:rsidR="00E360C6" w:rsidRPr="00F155BF" w:rsidRDefault="00E360C6" w:rsidP="00E360C6">
      <w:r w:rsidRPr="00F155BF">
        <w:rPr>
          <w:b/>
          <w:bCs/>
        </w:rPr>
        <w:t>RedCap UE:</w:t>
      </w:r>
      <w:r w:rsidRPr="00F155BF">
        <w:t xml:space="preserve"> A UE with reduced capabilities as specified in clause 4.2.21 in TS 38.306 [24].</w:t>
      </w:r>
    </w:p>
    <w:p w14:paraId="66693089" w14:textId="77777777" w:rsidR="00E360C6" w:rsidRPr="00F155BF" w:rsidRDefault="00E360C6" w:rsidP="00E360C6">
      <w:pPr>
        <w:rPr>
          <w:b/>
        </w:rPr>
      </w:pPr>
      <w:r w:rsidRPr="00F155BF">
        <w:rPr>
          <w:b/>
        </w:rPr>
        <w:t>Registration Area</w:t>
      </w:r>
      <w:r w:rsidRPr="00F155BF">
        <w:t>: (NAS) registration area is an area in which the UE may roam without a need to perform location registration, which is a NAS procedure.</w:t>
      </w:r>
    </w:p>
    <w:p w14:paraId="6C77F0B4" w14:textId="77777777" w:rsidR="00E360C6" w:rsidRPr="00F155BF" w:rsidRDefault="00E360C6" w:rsidP="00E360C6">
      <w:r w:rsidRPr="00F155BF">
        <w:rPr>
          <w:b/>
        </w:rPr>
        <w:t>Registered PLMN:</w:t>
      </w:r>
      <w:r w:rsidRPr="00F155BF">
        <w:t xml:space="preserve"> This is the PLMN on which certain Location Registration outcomes have occurred, as specified in TS 23.122 [9].</w:t>
      </w:r>
    </w:p>
    <w:p w14:paraId="505A09AC" w14:textId="77777777" w:rsidR="00E360C6" w:rsidRPr="00F155BF" w:rsidRDefault="00E360C6" w:rsidP="00E360C6">
      <w:r w:rsidRPr="00F155BF">
        <w:rPr>
          <w:b/>
          <w:bCs/>
        </w:rPr>
        <w:t>Registered SNPN</w:t>
      </w:r>
      <w:r w:rsidRPr="00F155BF">
        <w:t>: This is the SNPN on which certain Location Registration outcomes have occurred, as specified in TS 23.122 [9].</w:t>
      </w:r>
    </w:p>
    <w:p w14:paraId="2931F50F" w14:textId="77777777" w:rsidR="00E360C6" w:rsidRPr="00F155BF" w:rsidRDefault="00E360C6" w:rsidP="00E360C6">
      <w:r w:rsidRPr="00F155BF">
        <w:rPr>
          <w:b/>
        </w:rPr>
        <w:t>Reserved Cell</w:t>
      </w:r>
      <w:r w:rsidRPr="00F155BF">
        <w:t xml:space="preserve">: A cell on which camping is not allowed, except for particular UEs, if </w:t>
      </w:r>
      <w:proofErr w:type="gramStart"/>
      <w:r w:rsidRPr="00F155BF">
        <w:t>so</w:t>
      </w:r>
      <w:proofErr w:type="gramEnd"/>
      <w:r w:rsidRPr="00F155BF">
        <w:t xml:space="preserve"> indicated in the system information.</w:t>
      </w:r>
    </w:p>
    <w:p w14:paraId="7C9317AA" w14:textId="77777777" w:rsidR="00E360C6" w:rsidRPr="00F155BF" w:rsidRDefault="00E360C6" w:rsidP="00E360C6">
      <w:r w:rsidRPr="00F155BF">
        <w:rPr>
          <w:b/>
        </w:rPr>
        <w:t>Selected PLMN:</w:t>
      </w:r>
      <w:r w:rsidRPr="00F155BF">
        <w:t xml:space="preserve"> This is the PLMN that has been selected by the NAS, either manually or automatically.</w:t>
      </w:r>
    </w:p>
    <w:p w14:paraId="31FFBF15" w14:textId="77777777" w:rsidR="00E360C6" w:rsidRPr="00F155BF" w:rsidRDefault="00E360C6" w:rsidP="00E360C6">
      <w:r w:rsidRPr="00F155BF">
        <w:rPr>
          <w:b/>
          <w:bCs/>
        </w:rPr>
        <w:t>Selected SNPN</w:t>
      </w:r>
      <w:r w:rsidRPr="00F155BF">
        <w:t>: This is the SNPN that has been selected by the NAS, either manually or automatically.</w:t>
      </w:r>
    </w:p>
    <w:p w14:paraId="3B5258E1" w14:textId="77777777" w:rsidR="00E360C6" w:rsidRPr="00F155BF" w:rsidRDefault="00E360C6" w:rsidP="00E360C6">
      <w:r w:rsidRPr="00F155BF">
        <w:rPr>
          <w:b/>
        </w:rPr>
        <w:t>Serving cell:</w:t>
      </w:r>
      <w:r w:rsidRPr="00F155BF">
        <w:t xml:space="preserve"> The cell on which the UE is camped.</w:t>
      </w:r>
    </w:p>
    <w:p w14:paraId="612877D1" w14:textId="77777777" w:rsidR="00E360C6" w:rsidRPr="00F155BF" w:rsidRDefault="00E360C6" w:rsidP="00E360C6">
      <w:r w:rsidRPr="00F155BF">
        <w:rPr>
          <w:rFonts w:eastAsia="SimSun"/>
          <w:b/>
          <w:bCs/>
          <w:lang w:eastAsia="zh-CN"/>
        </w:rPr>
        <w:t xml:space="preserve">Sidelink: </w:t>
      </w:r>
      <w:r w:rsidRPr="00F155BF">
        <w:t>UE to UE interface for</w:t>
      </w:r>
      <w:r w:rsidRPr="00F155BF">
        <w:rPr>
          <w:rFonts w:eastAsia="SimSun"/>
          <w:lang w:eastAsia="zh-CN"/>
        </w:rPr>
        <w:t xml:space="preserve"> V2X sidelink communication defined in TS 23.287[16].</w:t>
      </w:r>
    </w:p>
    <w:p w14:paraId="68898316" w14:textId="77777777" w:rsidR="00E360C6" w:rsidRPr="00F155BF" w:rsidRDefault="00E360C6" w:rsidP="00E360C6">
      <w:pPr>
        <w:rPr>
          <w:bCs/>
        </w:rPr>
      </w:pPr>
      <w:r w:rsidRPr="00F155BF">
        <w:rPr>
          <w:b/>
        </w:rPr>
        <w:t>SNPN Access Mode:</w:t>
      </w:r>
      <w:r w:rsidRPr="00F155BF">
        <w:rPr>
          <w:bCs/>
        </w:rPr>
        <w:t xml:space="preserve"> Mode of operation wherein UE only selects SNPNs (as defined in </w:t>
      </w:r>
      <w:r w:rsidRPr="00F155BF">
        <w:t>TS 23.501 [10])</w:t>
      </w:r>
      <w:r w:rsidRPr="00F155BF">
        <w:rPr>
          <w:bCs/>
        </w:rPr>
        <w:t>.</w:t>
      </w:r>
    </w:p>
    <w:p w14:paraId="7E76CDFC" w14:textId="77777777" w:rsidR="00E360C6" w:rsidRPr="00F155BF" w:rsidRDefault="00E360C6" w:rsidP="00E360C6">
      <w:r w:rsidRPr="00F155BF">
        <w:rPr>
          <w:b/>
        </w:rPr>
        <w:t>SNPN identity</w:t>
      </w:r>
      <w:r w:rsidRPr="00F155BF">
        <w:rPr>
          <w:bCs/>
        </w:rPr>
        <w:t xml:space="preserve">: An identifier of an SNPN comprising of </w:t>
      </w:r>
      <w:r w:rsidRPr="00F155BF">
        <w:t>a PLMN ID and an NID combination.</w:t>
      </w:r>
    </w:p>
    <w:p w14:paraId="2EC94B70" w14:textId="77777777" w:rsidR="00E360C6" w:rsidRPr="00F155BF" w:rsidRDefault="00E360C6" w:rsidP="00E360C6">
      <w:r w:rsidRPr="00F155BF">
        <w:rPr>
          <w:b/>
        </w:rPr>
        <w:t>Strongest cell:</w:t>
      </w:r>
      <w:r w:rsidRPr="00F155BF">
        <w:t xml:space="preserve"> The cell on a particular frequency that is considered strongest according to the layer 1 cell search procedure (TS 38.213 [4], TS 38.215 [11]).</w:t>
      </w:r>
    </w:p>
    <w:p w14:paraId="7B5FCA25" w14:textId="77777777" w:rsidR="00E360C6" w:rsidRPr="00F155BF" w:rsidRDefault="00E360C6" w:rsidP="00E360C6">
      <w:r w:rsidRPr="00F155BF">
        <w:rPr>
          <w:b/>
        </w:rPr>
        <w:t>Suitable Cell:</w:t>
      </w:r>
      <w:r w:rsidRPr="00F155BF">
        <w:t xml:space="preserve"> This is a cell on which a UE may camp. For NR cell, the criteria are defined in clause 4.5, for E-UTRA cell in TS 36.304 [7].</w:t>
      </w:r>
    </w:p>
    <w:p w14:paraId="24DAF211" w14:textId="77777777" w:rsidR="00E360C6" w:rsidRPr="00F155BF" w:rsidRDefault="00E360C6" w:rsidP="00E360C6">
      <w:r w:rsidRPr="00F155BF">
        <w:rPr>
          <w:b/>
          <w:bCs/>
        </w:rPr>
        <w:t>U2N Relay UE:</w:t>
      </w:r>
      <w:r w:rsidRPr="00F155BF">
        <w:t xml:space="preserve"> a UE that provides functionality to support connectivity to the network for U2N Remote UE(s).</w:t>
      </w:r>
    </w:p>
    <w:p w14:paraId="7E853D21" w14:textId="77777777" w:rsidR="00E360C6" w:rsidRPr="00F155BF" w:rsidRDefault="00E360C6" w:rsidP="00E360C6">
      <w:r w:rsidRPr="00F155BF">
        <w:rPr>
          <w:b/>
          <w:bCs/>
        </w:rPr>
        <w:t>U2N Remote UE:</w:t>
      </w:r>
      <w:r w:rsidRPr="00F155BF">
        <w:t xml:space="preserve"> a UE that communicates with the network via a U2N Relay UE.</w:t>
      </w:r>
    </w:p>
    <w:p w14:paraId="58871BB7" w14:textId="77777777" w:rsidR="00E360C6" w:rsidRPr="00F155BF" w:rsidRDefault="00E360C6" w:rsidP="00E360C6">
      <w:r w:rsidRPr="00F155BF">
        <w:rPr>
          <w:b/>
          <w:lang w:eastAsia="zh-CN"/>
        </w:rPr>
        <w:t>V2X s</w:t>
      </w:r>
      <w:r w:rsidRPr="00F155BF">
        <w:rPr>
          <w:b/>
        </w:rPr>
        <w:t>idelink</w:t>
      </w:r>
      <w:r w:rsidRPr="00F155BF">
        <w:rPr>
          <w:b/>
          <w:lang w:eastAsia="ko-KR"/>
        </w:rPr>
        <w:t xml:space="preserve"> </w:t>
      </w:r>
      <w:r w:rsidRPr="00F155BF">
        <w:rPr>
          <w:rFonts w:eastAsia="SimSun"/>
          <w:b/>
          <w:lang w:eastAsia="zh-CN"/>
        </w:rPr>
        <w:t>c</w:t>
      </w:r>
      <w:r w:rsidRPr="00F155BF">
        <w:rPr>
          <w:b/>
          <w:lang w:eastAsia="ko-KR"/>
        </w:rPr>
        <w:t>ommunication</w:t>
      </w:r>
      <w:r w:rsidRPr="00F155BF">
        <w:t>:</w:t>
      </w:r>
      <w:r w:rsidRPr="00F155BF">
        <w:rPr>
          <w:lang w:eastAsia="ko-KR"/>
        </w:rPr>
        <w:t xml:space="preserve"> </w:t>
      </w:r>
      <w:r w:rsidRPr="00F155BF">
        <w:t>AS functionality enabling V2X Communication as defined in TS 23.285 [</w:t>
      </w:r>
      <w:r w:rsidRPr="00F155BF">
        <w:rPr>
          <w:lang w:eastAsia="zh-CN"/>
        </w:rPr>
        <w:t>17</w:t>
      </w:r>
      <w:r w:rsidRPr="00F155BF">
        <w:t>], between nearby UEs, using E-UTRA technology but not traversing any network node.</w:t>
      </w:r>
    </w:p>
    <w:p w14:paraId="3096AFC8" w14:textId="77777777" w:rsidR="00763CFA" w:rsidRDefault="00763CFA" w:rsidP="00763CFA">
      <w:pPr>
        <w:tabs>
          <w:tab w:val="left" w:pos="2893"/>
        </w:tabs>
      </w:pPr>
    </w:p>
    <w:p w14:paraId="1FE25D08" w14:textId="77777777" w:rsidR="00763CFA" w:rsidRDefault="00763CFA" w:rsidP="00763CFA">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492EBC80" w14:textId="69991734" w:rsidR="00D5592D" w:rsidRPr="00F155BF" w:rsidRDefault="00CB3C90" w:rsidP="00D5592D">
      <w:pPr>
        <w:pStyle w:val="Heading1"/>
      </w:pPr>
      <w:r>
        <w:t>4</w:t>
      </w:r>
      <w:r w:rsidR="00D5592D" w:rsidRPr="00F155BF">
        <w:tab/>
        <w:t>General description of RRC_IDLE state and RRC_INACTIVE state</w:t>
      </w:r>
      <w:bookmarkStart w:id="105" w:name="_975763386"/>
      <w:bookmarkStart w:id="106" w:name="_977548777"/>
      <w:bookmarkEnd w:id="105"/>
      <w:bookmarkEnd w:id="106"/>
    </w:p>
    <w:p w14:paraId="21024B0D" w14:textId="77777777" w:rsidR="00D5592D" w:rsidRPr="00F155BF" w:rsidRDefault="00D5592D" w:rsidP="00D5592D">
      <w:pPr>
        <w:pStyle w:val="Heading2"/>
      </w:pPr>
      <w:bookmarkStart w:id="107" w:name="_Toc29245186"/>
      <w:bookmarkStart w:id="108" w:name="_Toc37298529"/>
      <w:bookmarkStart w:id="109" w:name="_Toc46502291"/>
      <w:bookmarkStart w:id="110" w:name="_Toc52749268"/>
      <w:bookmarkStart w:id="111" w:name="_Toc124794980"/>
      <w:r w:rsidRPr="00F155BF">
        <w:t>4.1</w:t>
      </w:r>
      <w:r w:rsidRPr="00F155BF">
        <w:tab/>
        <w:t>Overview</w:t>
      </w:r>
      <w:bookmarkEnd w:id="107"/>
      <w:bookmarkEnd w:id="108"/>
      <w:bookmarkEnd w:id="109"/>
      <w:bookmarkEnd w:id="110"/>
      <w:bookmarkEnd w:id="111"/>
    </w:p>
    <w:p w14:paraId="7005EF50" w14:textId="77777777" w:rsidR="00D5592D" w:rsidRPr="00F155BF" w:rsidRDefault="00D5592D" w:rsidP="00D5592D">
      <w:r w:rsidRPr="00F155BF">
        <w:t>The RRC_IDLE state and RRC_INACTIVE state tasks can be subdivided into three processes:</w:t>
      </w:r>
    </w:p>
    <w:p w14:paraId="2EBAB5BE" w14:textId="77777777" w:rsidR="00D5592D" w:rsidRPr="00F155BF" w:rsidRDefault="00D5592D" w:rsidP="00D5592D">
      <w:pPr>
        <w:pStyle w:val="B1"/>
      </w:pPr>
      <w:r w:rsidRPr="00F155BF">
        <w:t>-</w:t>
      </w:r>
      <w:r w:rsidRPr="00F155BF">
        <w:tab/>
        <w:t>PLMN selection (for UE not operating in SNPN access mode) or SNPN selection (for UE operating in SNPN access mode</w:t>
      </w:r>
      <w:proofErr w:type="gramStart"/>
      <w:r w:rsidRPr="00F155BF">
        <w:t>);</w:t>
      </w:r>
      <w:proofErr w:type="gramEnd"/>
    </w:p>
    <w:p w14:paraId="4BDB003B" w14:textId="77777777" w:rsidR="00D5592D" w:rsidRPr="00F155BF" w:rsidRDefault="00D5592D" w:rsidP="00D5592D">
      <w:pPr>
        <w:pStyle w:val="B1"/>
      </w:pPr>
      <w:r w:rsidRPr="00F155BF">
        <w:t>-</w:t>
      </w:r>
      <w:r w:rsidRPr="00F155BF">
        <w:tab/>
        <w:t xml:space="preserve">Cell selection and </w:t>
      </w:r>
      <w:proofErr w:type="gramStart"/>
      <w:r w:rsidRPr="00F155BF">
        <w:t>reselection;</w:t>
      </w:r>
      <w:proofErr w:type="gramEnd"/>
    </w:p>
    <w:p w14:paraId="2BA4B8D8" w14:textId="77777777" w:rsidR="00D5592D" w:rsidRPr="00F155BF" w:rsidRDefault="00D5592D" w:rsidP="00D5592D">
      <w:pPr>
        <w:pStyle w:val="B1"/>
      </w:pPr>
      <w:r w:rsidRPr="00F155BF">
        <w:t>-</w:t>
      </w:r>
      <w:r w:rsidRPr="00F155BF">
        <w:tab/>
        <w:t>Location registration and RNA update.</w:t>
      </w:r>
    </w:p>
    <w:p w14:paraId="6953EF0A" w14:textId="77777777" w:rsidR="00D5592D" w:rsidRPr="00F155BF" w:rsidRDefault="00D5592D" w:rsidP="003645C0">
      <w:pPr>
        <w:pStyle w:val="B1"/>
        <w:ind w:left="0" w:firstLine="0"/>
      </w:pPr>
      <w:r w:rsidRPr="00F155BF">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540631CA" w14:textId="2E2ED0A2" w:rsidR="00D5592D" w:rsidRPr="00F155BF" w:rsidRDefault="00D5592D" w:rsidP="00D5592D">
      <w:r w:rsidRPr="00F155BF">
        <w:t>When a UE is switched on, a public land mobile network (PLMN) or a SNPN is selected by NAS. For the selected PLMN/SNPN, associated RAT(s) may be set, as specified in TS 23.122 [9]. The NAS shall provide a list of equivalent PLMNs</w:t>
      </w:r>
      <w:ins w:id="112" w:author="Ericsson User" w:date="2023-04-06T13:37:00Z">
        <w:r w:rsidR="00BB707A">
          <w:t xml:space="preserve"> and equivalent SNPNs</w:t>
        </w:r>
      </w:ins>
      <w:r w:rsidRPr="00F155BF">
        <w:t xml:space="preserve">, </w:t>
      </w:r>
      <w:del w:id="113" w:author="Ericsson User" w:date="2023-04-06T13:43:00Z">
        <w:r w:rsidRPr="00F155BF" w:rsidDel="00656E85">
          <w:delText xml:space="preserve">if </w:delText>
        </w:r>
      </w:del>
      <w:ins w:id="114" w:author="Ericsson User" w:date="2023-04-06T13:43:00Z">
        <w:r w:rsidR="00656E85">
          <w:t>whichever is</w:t>
        </w:r>
        <w:r w:rsidR="00656E85" w:rsidRPr="00F155BF">
          <w:t xml:space="preserve"> </w:t>
        </w:r>
      </w:ins>
      <w:r w:rsidRPr="00F155BF">
        <w:t>available, that the AS shall use for cell selection and cell reselection.</w:t>
      </w:r>
    </w:p>
    <w:p w14:paraId="0CB10673" w14:textId="77777777" w:rsidR="00D5592D" w:rsidRPr="00F155BF" w:rsidRDefault="00D5592D" w:rsidP="00D5592D">
      <w:r w:rsidRPr="00F155BF">
        <w:t>With cell selection, the UE searches for a suitable cell of the selected PLMN or selected SNPN, chooses that cell to provide available services, and monitors its control channel. This procedure is defined as "camping on the cell".</w:t>
      </w:r>
    </w:p>
    <w:p w14:paraId="7E512B1D" w14:textId="77777777" w:rsidR="00D5592D" w:rsidRPr="00F155BF" w:rsidRDefault="00D5592D" w:rsidP="00D5592D">
      <w:r w:rsidRPr="00F155BF">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0AEFE05D" w14:textId="77777777" w:rsidR="00D5592D" w:rsidRPr="00F155BF" w:rsidRDefault="00D5592D" w:rsidP="00D5592D">
      <w:r w:rsidRPr="00F155B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F7F07C2" w14:textId="77777777" w:rsidR="00D5592D" w:rsidRPr="00F155BF" w:rsidRDefault="00D5592D" w:rsidP="00D5592D">
      <w:r w:rsidRPr="00F155BF">
        <w:t>If necessary, the UE shall search for higher priority PLMNs at regular time intervals as described in TS 23.122 [9] and search for a suitable cell if another PLMN has been selected by NAS.</w:t>
      </w:r>
    </w:p>
    <w:p w14:paraId="37596B41" w14:textId="77777777" w:rsidR="00D5592D" w:rsidRPr="00F155BF" w:rsidRDefault="00D5592D" w:rsidP="00D5592D">
      <w:r w:rsidRPr="00F155BF">
        <w:t xml:space="preserve">For UE not operating in SNPN access mode, search of available CAGs may be triggered by NAS to support manual CAG selection. The AS shall report available </w:t>
      </w:r>
      <w:r w:rsidRPr="00F155BF">
        <w:rPr>
          <w:lang w:eastAsia="zh-CN"/>
        </w:rPr>
        <w:t>CAG-ID</w:t>
      </w:r>
      <w:r w:rsidRPr="00F155BF">
        <w:t>(s) together with their HRNN (if broadcast) and PLMN(s) to the NAS.</w:t>
      </w:r>
    </w:p>
    <w:p w14:paraId="7C7464EA" w14:textId="77777777" w:rsidR="00D5592D" w:rsidRPr="00F155BF" w:rsidRDefault="00D5592D" w:rsidP="00D5592D">
      <w:r w:rsidRPr="00F155BF">
        <w:t>NAS may also provide the network slice</w:t>
      </w:r>
      <w:r w:rsidRPr="00F155BF">
        <w:rPr>
          <w:noProof/>
          <w:lang w:eastAsia="zh-CN"/>
        </w:rPr>
        <w:t>(</w:t>
      </w:r>
      <w:r w:rsidRPr="00F155BF">
        <w:rPr>
          <w:noProof/>
        </w:rPr>
        <w:t>s)</w:t>
      </w:r>
      <w:r w:rsidRPr="00F155BF">
        <w:t xml:space="preserve"> and Network Slice AS Group (NSAG) information, which contains NSAG(s), their applicable TA(s) if present and their priorities, to be considered by the UE during cell reselection (as specified in TS 23.501 [10]</w:t>
      </w:r>
      <w:r w:rsidRPr="00F155BF">
        <w:rPr>
          <w:lang w:eastAsia="zh-CN"/>
        </w:rPr>
        <w:t>, TS 24.501 [14]</w:t>
      </w:r>
      <w:r w:rsidRPr="00F155BF">
        <w:t>).</w:t>
      </w:r>
    </w:p>
    <w:p w14:paraId="18507014" w14:textId="77777777" w:rsidR="00D5592D" w:rsidRPr="00F155BF" w:rsidRDefault="00D5592D" w:rsidP="00D5592D">
      <w:r w:rsidRPr="00F155BF">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0E86789" w14:textId="77777777" w:rsidR="00D5592D" w:rsidRPr="00F155BF" w:rsidRDefault="00D5592D" w:rsidP="00D5592D">
      <w:r w:rsidRPr="00F155BF">
        <w:t>Registration is not performed by UEs only capable of services that need no registration.</w:t>
      </w:r>
    </w:p>
    <w:p w14:paraId="4ED8DC6B" w14:textId="77777777" w:rsidR="00D5592D" w:rsidRPr="00F155BF" w:rsidRDefault="00D5592D" w:rsidP="00D5592D">
      <w:r w:rsidRPr="00F155BF">
        <w:t xml:space="preserve">The UE may perform </w:t>
      </w:r>
      <w:r w:rsidRPr="00F155BF">
        <w:rPr>
          <w:rFonts w:eastAsia="SimSun"/>
          <w:lang w:eastAsia="zh-CN"/>
        </w:rPr>
        <w:t>NR</w:t>
      </w:r>
      <w:r w:rsidRPr="00F155BF">
        <w:t xml:space="preserve"> sidelink communication</w:t>
      </w:r>
      <w:r w:rsidRPr="00F155BF">
        <w:rPr>
          <w:lang w:eastAsia="zh-CN"/>
        </w:rPr>
        <w:t xml:space="preserve"> and/or V2X sidelink communication </w:t>
      </w:r>
      <w:r w:rsidRPr="00F155BF">
        <w:t xml:space="preserve">while in-coverage </w:t>
      </w:r>
      <w:r w:rsidRPr="00F155BF">
        <w:rPr>
          <w:lang w:eastAsia="ko-KR"/>
        </w:rPr>
        <w:t>or</w:t>
      </w:r>
      <w:r w:rsidRPr="00F155BF">
        <w:t xml:space="preserve"> out-of-coverage for </w:t>
      </w:r>
      <w:r w:rsidRPr="00F155BF">
        <w:rPr>
          <w:rFonts w:eastAsia="Malgun Gothic"/>
          <w:lang w:eastAsia="ko-KR"/>
        </w:rPr>
        <w:t>sidelink</w:t>
      </w:r>
      <w:r w:rsidRPr="00F155BF">
        <w:t xml:space="preserve">, as specified in clause </w:t>
      </w:r>
      <w:r w:rsidRPr="00F155BF">
        <w:rPr>
          <w:rFonts w:eastAsia="SimSun"/>
          <w:lang w:eastAsia="zh-CN"/>
        </w:rPr>
        <w:t>8</w:t>
      </w:r>
      <w:r w:rsidRPr="00F155BF">
        <w:t>.</w:t>
      </w:r>
    </w:p>
    <w:p w14:paraId="708CD30E" w14:textId="77777777" w:rsidR="00D5592D" w:rsidRPr="00F155BF" w:rsidRDefault="00D5592D" w:rsidP="00D5592D">
      <w:r w:rsidRPr="00F155BF">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6589A649" w14:textId="77777777" w:rsidR="00D5592D" w:rsidRPr="00F155BF" w:rsidRDefault="00D5592D" w:rsidP="00D5592D">
      <w:r w:rsidRPr="00F155BF">
        <w:lastRenderedPageBreak/>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6CBD356E" w14:textId="77777777" w:rsidR="00D5592D" w:rsidRPr="00F155BF" w:rsidRDefault="00D5592D" w:rsidP="00D5592D">
      <w:r w:rsidRPr="00F155BF">
        <w:t>The UE may perform NR sidelink discovery transmissions while in-coverage or out-of-coverage for the purpose of sidelink non-relay operations, as specified in clause 8.</w:t>
      </w:r>
    </w:p>
    <w:p w14:paraId="31B7A0EB" w14:textId="77777777" w:rsidR="00D5592D" w:rsidRPr="00F155BF" w:rsidRDefault="00D5592D" w:rsidP="00D5592D">
      <w:r w:rsidRPr="00F155BF">
        <w:t xml:space="preserve">The purpose of camping on a cell in RRC_IDLE state and RRC_INACTIVE state is </w:t>
      </w:r>
      <w:r w:rsidRPr="00F155BF">
        <w:rPr>
          <w:rFonts w:eastAsiaTheme="minorEastAsia"/>
          <w:lang w:eastAsia="zh-CN"/>
        </w:rPr>
        <w:t>as follows</w:t>
      </w:r>
      <w:r w:rsidRPr="00F155BF">
        <w:t>:</w:t>
      </w:r>
    </w:p>
    <w:p w14:paraId="6CA516D5" w14:textId="77777777" w:rsidR="00D5592D" w:rsidRPr="00F155BF" w:rsidRDefault="00D5592D" w:rsidP="00D5592D">
      <w:pPr>
        <w:pStyle w:val="B1"/>
      </w:pPr>
      <w:r w:rsidRPr="00F155BF">
        <w:t>a)</w:t>
      </w:r>
      <w:r w:rsidRPr="00F155BF">
        <w:tab/>
        <w:t>It enables the UE to receive system information from the PLMN or the SNPN.</w:t>
      </w:r>
    </w:p>
    <w:p w14:paraId="1469E3D1" w14:textId="77777777" w:rsidR="00D5592D" w:rsidRPr="00F155BF" w:rsidRDefault="00D5592D" w:rsidP="00D5592D">
      <w:pPr>
        <w:pStyle w:val="B1"/>
      </w:pPr>
      <w:r w:rsidRPr="00F155BF">
        <w:t>b)</w:t>
      </w:r>
      <w:r w:rsidRPr="00F155BF">
        <w:tab/>
        <w:t>When registered and if the UE wishes to establish an RRC connection or resume a suspended RRC connection, it can do this by initially accessing the network on the control channel of the cell on which it is camped.</w:t>
      </w:r>
    </w:p>
    <w:p w14:paraId="3D5574E9" w14:textId="77777777" w:rsidR="00D5592D" w:rsidRPr="00F155BF" w:rsidRDefault="00D5592D" w:rsidP="0000309F">
      <w:pPr>
        <w:pStyle w:val="B1"/>
      </w:pPr>
      <w:r w:rsidRPr="00F155BF">
        <w:t>c)</w:t>
      </w:r>
      <w:r w:rsidRPr="00F155B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272DA07" w14:textId="77777777" w:rsidR="00D5592D" w:rsidRPr="00F155BF" w:rsidRDefault="00D5592D" w:rsidP="00D5592D">
      <w:pPr>
        <w:pStyle w:val="B1"/>
      </w:pPr>
      <w:r w:rsidRPr="00F155BF">
        <w:t>d)</w:t>
      </w:r>
      <w:r w:rsidRPr="00F155BF">
        <w:tab/>
        <w:t>It enables the UE to receive ETWS and CMAS notifications.</w:t>
      </w:r>
    </w:p>
    <w:p w14:paraId="5B22E7AD" w14:textId="77777777" w:rsidR="00D5592D" w:rsidRPr="00F155BF" w:rsidRDefault="00D5592D" w:rsidP="00D5592D">
      <w:pPr>
        <w:pStyle w:val="B1"/>
        <w:rPr>
          <w:rFonts w:eastAsiaTheme="minorEastAsia"/>
        </w:rPr>
      </w:pPr>
      <w:r w:rsidRPr="00F155BF">
        <w:rPr>
          <w:rFonts w:eastAsiaTheme="minorEastAsia"/>
        </w:rPr>
        <w:t>e)</w:t>
      </w:r>
      <w:r w:rsidRPr="00F155BF">
        <w:rPr>
          <w:rFonts w:eastAsiaTheme="minorEastAsia"/>
        </w:rPr>
        <w:tab/>
        <w:t>It enables the UE to receive MBS broadcast services.</w:t>
      </w:r>
    </w:p>
    <w:p w14:paraId="651ECD55" w14:textId="77777777" w:rsidR="00D5592D" w:rsidRPr="00F155BF" w:rsidRDefault="00D5592D" w:rsidP="00D5592D">
      <w:r w:rsidRPr="00F155BF">
        <w:t>When the UE is in RRC_IDLE state, upper layers may deactivate AS layer when MICO mode is activated as specified in TS 24.501 [14]. When MICO mode is activated, the AS configuration (</w:t>
      </w:r>
      <w:proofErr w:type="gramStart"/>
      <w:r w:rsidRPr="00F155BF">
        <w:t>e.g.</w:t>
      </w:r>
      <w:proofErr w:type="gramEnd"/>
      <w:r w:rsidRPr="00F155BF">
        <w:t xml:space="preserve"> priorities provided by dedicated signalling) is kept and all running timers continue to run but the UE need not perform any idle mode tasks. If a timer expires while MICO mode is </w:t>
      </w:r>
      <w:proofErr w:type="gramStart"/>
      <w:r w:rsidRPr="00F155BF">
        <w:t>activated</w:t>
      </w:r>
      <w:proofErr w:type="gramEnd"/>
      <w:r w:rsidRPr="00F155BF">
        <w:t xml:space="preserve"> it is up to the UE implementation whether it performs the corresponding action immediately or the latest when MICO mode is deactivated. When MICO mode is deactivated, the UE shall perform all idle mode tasks.</w:t>
      </w:r>
    </w:p>
    <w:p w14:paraId="05F9A398" w14:textId="77777777" w:rsidR="002579DB" w:rsidRPr="00F155BF" w:rsidRDefault="002579DB" w:rsidP="002579DB">
      <w:pPr>
        <w:pStyle w:val="Heading2"/>
      </w:pPr>
      <w:bookmarkStart w:id="115" w:name="_Toc29245187"/>
      <w:bookmarkStart w:id="116" w:name="_Toc37298530"/>
      <w:bookmarkStart w:id="117" w:name="_Toc46502292"/>
      <w:bookmarkStart w:id="118" w:name="_Toc52749269"/>
      <w:bookmarkStart w:id="119" w:name="_Toc124794981"/>
      <w:r w:rsidRPr="00F155BF">
        <w:lastRenderedPageBreak/>
        <w:t>4.2</w:t>
      </w:r>
      <w:r w:rsidRPr="00F155BF">
        <w:tab/>
        <w:t>Functional division between AS and NAS in RRC_IDLE state and RRC_INACTIVE state</w:t>
      </w:r>
      <w:bookmarkEnd w:id="115"/>
      <w:bookmarkEnd w:id="116"/>
      <w:bookmarkEnd w:id="117"/>
      <w:bookmarkEnd w:id="118"/>
      <w:bookmarkEnd w:id="119"/>
    </w:p>
    <w:p w14:paraId="5505AD0C" w14:textId="77777777" w:rsidR="002579DB" w:rsidRPr="00F155BF" w:rsidRDefault="002579DB" w:rsidP="002579DB">
      <w:pPr>
        <w:keepNext/>
        <w:keepLines/>
      </w:pPr>
      <w:r w:rsidRPr="00F155BF">
        <w:t>Table 4.2-1 presents the functional division between UE non-access stratum (NAS) and UE access stratum (AS) in RRC_IDLE state and RRC_INACTIVE states. The NAS part is specified in TS 23.122 [9] and the AS part in the present document.</w:t>
      </w:r>
      <w:bookmarkStart w:id="120" w:name="_Ref440699169"/>
    </w:p>
    <w:p w14:paraId="55CC935A" w14:textId="77777777" w:rsidR="002579DB" w:rsidRPr="00F155BF" w:rsidRDefault="002579DB" w:rsidP="002579DB">
      <w:pPr>
        <w:pStyle w:val="TH"/>
      </w:pPr>
      <w:r w:rsidRPr="00F155BF">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2579DB" w:rsidRPr="00F155BF" w14:paraId="3257FAAC" w14:textId="77777777" w:rsidTr="007F0968">
        <w:trPr>
          <w:trHeight w:val="597"/>
          <w:tblHeader/>
        </w:trPr>
        <w:tc>
          <w:tcPr>
            <w:tcW w:w="1690" w:type="dxa"/>
          </w:tcPr>
          <w:p w14:paraId="243DD66A" w14:textId="77777777" w:rsidR="002579DB" w:rsidRPr="00F155BF" w:rsidRDefault="002579DB" w:rsidP="007F0968">
            <w:pPr>
              <w:pStyle w:val="TAH"/>
              <w:rPr>
                <w:lang w:eastAsia="en-US"/>
              </w:rPr>
            </w:pPr>
            <w:r w:rsidRPr="00F155BF">
              <w:rPr>
                <w:lang w:eastAsia="en-US"/>
              </w:rPr>
              <w:lastRenderedPageBreak/>
              <w:t>RRC_IDLE and RRC_INACTIVE state Process</w:t>
            </w:r>
          </w:p>
        </w:tc>
        <w:tc>
          <w:tcPr>
            <w:tcW w:w="4253" w:type="dxa"/>
          </w:tcPr>
          <w:p w14:paraId="73575781" w14:textId="77777777" w:rsidR="002579DB" w:rsidRPr="00F155BF" w:rsidRDefault="002579DB" w:rsidP="007F0968">
            <w:pPr>
              <w:pStyle w:val="TAH"/>
              <w:rPr>
                <w:lang w:eastAsia="en-US"/>
              </w:rPr>
            </w:pPr>
            <w:r w:rsidRPr="00F155BF">
              <w:rPr>
                <w:lang w:eastAsia="en-US"/>
              </w:rPr>
              <w:t>UE Non-Access Stratum</w:t>
            </w:r>
          </w:p>
        </w:tc>
        <w:tc>
          <w:tcPr>
            <w:tcW w:w="3685" w:type="dxa"/>
          </w:tcPr>
          <w:p w14:paraId="78C4D623" w14:textId="77777777" w:rsidR="002579DB" w:rsidRPr="00F155BF" w:rsidRDefault="002579DB" w:rsidP="007F0968">
            <w:pPr>
              <w:pStyle w:val="TAH"/>
              <w:rPr>
                <w:lang w:eastAsia="en-US"/>
              </w:rPr>
            </w:pPr>
            <w:r w:rsidRPr="00F155BF">
              <w:rPr>
                <w:lang w:eastAsia="en-US"/>
              </w:rPr>
              <w:t>UE Access Stratum</w:t>
            </w:r>
          </w:p>
        </w:tc>
      </w:tr>
      <w:tr w:rsidR="002579DB" w:rsidRPr="00F155BF" w14:paraId="0A915E9A" w14:textId="77777777" w:rsidTr="007F0968">
        <w:trPr>
          <w:trHeight w:val="1815"/>
        </w:trPr>
        <w:tc>
          <w:tcPr>
            <w:tcW w:w="1690" w:type="dxa"/>
          </w:tcPr>
          <w:p w14:paraId="743858FF" w14:textId="77777777" w:rsidR="002579DB" w:rsidRPr="00F155BF" w:rsidRDefault="002579DB" w:rsidP="007F0968">
            <w:pPr>
              <w:pStyle w:val="TAL"/>
              <w:rPr>
                <w:lang w:eastAsia="en-US"/>
              </w:rPr>
            </w:pPr>
            <w:r w:rsidRPr="00F155BF">
              <w:rPr>
                <w:lang w:eastAsia="en-US"/>
              </w:rPr>
              <w:t xml:space="preserve">PLMN Selection </w:t>
            </w:r>
            <w:r w:rsidRPr="00F155BF">
              <w:t>and SNPN Selection</w:t>
            </w:r>
          </w:p>
        </w:tc>
        <w:tc>
          <w:tcPr>
            <w:tcW w:w="4253" w:type="dxa"/>
          </w:tcPr>
          <w:p w14:paraId="30BB178A" w14:textId="77777777" w:rsidR="002579DB" w:rsidRPr="00F155BF" w:rsidRDefault="002579DB" w:rsidP="007F0968">
            <w:pPr>
              <w:pStyle w:val="TAL"/>
              <w:rPr>
                <w:b/>
                <w:bCs/>
              </w:rPr>
            </w:pPr>
            <w:r w:rsidRPr="00F155BF">
              <w:rPr>
                <w:b/>
                <w:bCs/>
              </w:rPr>
              <w:t>For a UE not operating in SNPN access mode, perform the following:</w:t>
            </w:r>
          </w:p>
          <w:p w14:paraId="1482C800" w14:textId="77777777" w:rsidR="002579DB" w:rsidRPr="00F155BF" w:rsidRDefault="002579DB" w:rsidP="007F0968">
            <w:pPr>
              <w:pStyle w:val="TAL"/>
              <w:ind w:left="284"/>
              <w:rPr>
                <w:lang w:eastAsia="en-US"/>
              </w:rPr>
            </w:pPr>
            <w:r w:rsidRPr="00F155BF">
              <w:rPr>
                <w:lang w:eastAsia="en-US"/>
              </w:rPr>
              <w:t>Maintain a list of PLMNs in priority order according to TS 23.122 [9]. Select a PLMN using automatic or manual mode as specified in TS 23.122 [9] and</w:t>
            </w:r>
            <w:r w:rsidRPr="00F155BF">
              <w:t xml:space="preserve"> r</w:t>
            </w:r>
            <w:r w:rsidRPr="00F155BF">
              <w:rPr>
                <w:lang w:eastAsia="en-US"/>
              </w:rPr>
              <w:t>equest AS to select a cell belonging to this PLMN. For each PLMN, associated RAT(s)</w:t>
            </w:r>
            <w:r w:rsidRPr="00F155BF">
              <w:t xml:space="preserve"> </w:t>
            </w:r>
            <w:r w:rsidRPr="00F155BF">
              <w:rPr>
                <w:lang w:eastAsia="en-US"/>
              </w:rPr>
              <w:t>may be set.</w:t>
            </w:r>
          </w:p>
          <w:p w14:paraId="783F6AAF" w14:textId="77777777" w:rsidR="002579DB" w:rsidRPr="00F155BF" w:rsidRDefault="002579DB" w:rsidP="007F0968">
            <w:pPr>
              <w:pStyle w:val="TAL"/>
              <w:ind w:left="284"/>
              <w:rPr>
                <w:lang w:eastAsia="en-US"/>
              </w:rPr>
            </w:pPr>
          </w:p>
          <w:p w14:paraId="33ECAEBD" w14:textId="77777777" w:rsidR="002579DB" w:rsidRPr="00F155BF" w:rsidRDefault="002579DB" w:rsidP="007F0968">
            <w:pPr>
              <w:pStyle w:val="TAL"/>
              <w:ind w:left="284"/>
              <w:rPr>
                <w:lang w:eastAsia="en-US"/>
              </w:rPr>
            </w:pPr>
            <w:r w:rsidRPr="00F155BF">
              <w:rPr>
                <w:lang w:eastAsia="en-US"/>
              </w:rPr>
              <w:t xml:space="preserve">Evaluate reports of available PLMNs </w:t>
            </w:r>
            <w:r w:rsidRPr="00F155BF">
              <w:t xml:space="preserve">and any associated CAG-IDs </w:t>
            </w:r>
            <w:r w:rsidRPr="00F155BF">
              <w:rPr>
                <w:lang w:eastAsia="en-US"/>
              </w:rPr>
              <w:t>from AS for PLMN selection.</w:t>
            </w:r>
          </w:p>
          <w:p w14:paraId="19F8698C" w14:textId="77777777" w:rsidR="002579DB" w:rsidRPr="00F155BF" w:rsidRDefault="002579DB" w:rsidP="007F0968">
            <w:pPr>
              <w:pStyle w:val="TAL"/>
              <w:ind w:left="284"/>
              <w:rPr>
                <w:lang w:eastAsia="en-US"/>
              </w:rPr>
            </w:pPr>
          </w:p>
          <w:p w14:paraId="69F5CE03" w14:textId="77777777" w:rsidR="002579DB" w:rsidRPr="00F155BF" w:rsidRDefault="002579DB" w:rsidP="007F0968">
            <w:pPr>
              <w:pStyle w:val="TAL"/>
              <w:ind w:left="284"/>
              <w:rPr>
                <w:lang w:eastAsia="en-US"/>
              </w:rPr>
            </w:pPr>
            <w:r w:rsidRPr="00F155BF">
              <w:rPr>
                <w:lang w:eastAsia="en-US"/>
              </w:rPr>
              <w:t>Maintain a list of equivalent PLMN identities.</w:t>
            </w:r>
          </w:p>
          <w:p w14:paraId="15ED4519" w14:textId="77777777" w:rsidR="002579DB" w:rsidRPr="00F155BF" w:rsidRDefault="002579DB" w:rsidP="007F0968">
            <w:pPr>
              <w:pStyle w:val="TAL"/>
              <w:ind w:left="284"/>
              <w:rPr>
                <w:lang w:eastAsia="en-US"/>
              </w:rPr>
            </w:pPr>
          </w:p>
          <w:p w14:paraId="4A809B29" w14:textId="77777777" w:rsidR="002579DB" w:rsidRPr="00F155BF" w:rsidRDefault="002579DB" w:rsidP="007F0968">
            <w:pPr>
              <w:keepNext/>
              <w:keepLines/>
              <w:spacing w:after="0"/>
              <w:ind w:left="284"/>
              <w:jc w:val="both"/>
              <w:rPr>
                <w:rFonts w:ascii="Arial" w:eastAsia="Arial Unicode MS" w:hAnsi="Arial"/>
                <w:sz w:val="18"/>
                <w:lang w:eastAsia="zh-CN"/>
              </w:rPr>
            </w:pPr>
            <w:r w:rsidRPr="00F155BF">
              <w:rPr>
                <w:rFonts w:ascii="Arial" w:eastAsia="Arial Unicode MS" w:hAnsi="Arial"/>
                <w:sz w:val="18"/>
              </w:rPr>
              <w:t>Maintain a list of "</w:t>
            </w:r>
            <w:r w:rsidRPr="00F155BF">
              <w:rPr>
                <w:rFonts w:ascii="Arial" w:eastAsia="Arial Unicode MS" w:hAnsi="Arial"/>
                <w:noProof/>
                <w:sz w:val="18"/>
                <w:lang w:eastAsia="zh-CN"/>
              </w:rPr>
              <w:t>PLMNs not allowed to operate at the present UE location</w:t>
            </w:r>
            <w:r w:rsidRPr="00F155BF">
              <w:rPr>
                <w:rFonts w:ascii="Arial" w:eastAsia="Arial Unicode MS" w:hAnsi="Arial"/>
                <w:sz w:val="18"/>
              </w:rPr>
              <w:t>"</w:t>
            </w:r>
            <w:r w:rsidRPr="00F155BF">
              <w:rPr>
                <w:rFonts w:ascii="Arial" w:eastAsia="Arial Unicode MS" w:hAnsi="Arial"/>
                <w:sz w:val="18"/>
                <w:lang w:eastAsia="zh-CN"/>
              </w:rPr>
              <w:t>.</w:t>
            </w:r>
          </w:p>
          <w:p w14:paraId="42CD4DE2" w14:textId="77777777" w:rsidR="002579DB" w:rsidRPr="00F155BF" w:rsidRDefault="002579DB" w:rsidP="007F0968">
            <w:pPr>
              <w:keepNext/>
              <w:keepLines/>
              <w:spacing w:after="0"/>
              <w:ind w:left="284"/>
              <w:rPr>
                <w:rFonts w:ascii="Arial" w:eastAsia="SimSun" w:hAnsi="Arial"/>
                <w:sz w:val="18"/>
              </w:rPr>
            </w:pPr>
          </w:p>
          <w:p w14:paraId="5931B6B5" w14:textId="77777777" w:rsidR="002579DB" w:rsidRPr="00F155BF" w:rsidRDefault="002579DB" w:rsidP="007F0968">
            <w:pPr>
              <w:pStyle w:val="TAL"/>
              <w:ind w:left="284"/>
              <w:rPr>
                <w:lang w:eastAsia="en-US"/>
              </w:rPr>
            </w:pPr>
            <w:r w:rsidRPr="00F155BF">
              <w:rPr>
                <w:lang w:eastAsia="en-US"/>
              </w:rPr>
              <w:t>Maintain applicable disaster roaming information for available PLMNs including potential disaster PLMNs for available PLMNs.</w:t>
            </w:r>
          </w:p>
          <w:p w14:paraId="633B3543" w14:textId="77777777" w:rsidR="002579DB" w:rsidRPr="00F155BF" w:rsidRDefault="002579DB" w:rsidP="007F0968">
            <w:pPr>
              <w:pStyle w:val="TAL"/>
              <w:ind w:left="284"/>
              <w:rPr>
                <w:lang w:eastAsia="en-US"/>
              </w:rPr>
            </w:pPr>
          </w:p>
          <w:p w14:paraId="717740AD" w14:textId="77777777" w:rsidR="002579DB" w:rsidRPr="00F155BF" w:rsidRDefault="002579DB" w:rsidP="007F0968">
            <w:pPr>
              <w:pStyle w:val="TAL"/>
              <w:ind w:left="284"/>
            </w:pPr>
            <w:r w:rsidRPr="00F155BF">
              <w:t>To support manual CAG selection, provide request to search for available CAGs and evaluate reports of available CAGs from AS for CAG selection.</w:t>
            </w:r>
          </w:p>
          <w:p w14:paraId="06F917ED" w14:textId="77777777" w:rsidR="002579DB" w:rsidRPr="00F155BF" w:rsidRDefault="002579DB" w:rsidP="007F0968">
            <w:pPr>
              <w:pStyle w:val="TAL"/>
            </w:pPr>
          </w:p>
          <w:p w14:paraId="1D1781F1" w14:textId="77777777" w:rsidR="002579DB" w:rsidRPr="00F155BF" w:rsidRDefault="002579DB" w:rsidP="007F0968">
            <w:pPr>
              <w:pStyle w:val="TAL"/>
              <w:rPr>
                <w:b/>
                <w:bCs/>
              </w:rPr>
            </w:pPr>
            <w:r w:rsidRPr="00F155BF">
              <w:rPr>
                <w:b/>
                <w:bCs/>
              </w:rPr>
              <w:t>For a UE operating in SNPN access mode, perform the following:</w:t>
            </w:r>
          </w:p>
          <w:p w14:paraId="29E0BFC9" w14:textId="77777777" w:rsidR="002579DB" w:rsidRPr="00F155BF" w:rsidRDefault="002579DB" w:rsidP="007F0968">
            <w:pPr>
              <w:pStyle w:val="TAL"/>
              <w:ind w:left="284"/>
            </w:pPr>
            <w:r w:rsidRPr="00F155BF">
              <w:t>Maintain a list of SNPNs according to TS 23.122 [9]. Select a SNPN using automatic or manual mode as specified in TS 23.122 [9] and request AS to select a cell belonging to this SNPN.</w:t>
            </w:r>
          </w:p>
          <w:p w14:paraId="2E2A5591" w14:textId="77777777" w:rsidR="002579DB" w:rsidRPr="00F155BF" w:rsidRDefault="002579DB" w:rsidP="007F0968">
            <w:pPr>
              <w:pStyle w:val="TAL"/>
              <w:ind w:left="284"/>
            </w:pPr>
          </w:p>
          <w:p w14:paraId="01A75226" w14:textId="77777777" w:rsidR="00910D21" w:rsidRDefault="002579DB" w:rsidP="00910D21">
            <w:pPr>
              <w:pStyle w:val="TAL"/>
              <w:ind w:left="284"/>
              <w:rPr>
                <w:ins w:id="121" w:author="Ericsson User" w:date="2023-04-06T13:38:00Z"/>
                <w:lang w:eastAsia="en-US"/>
              </w:rPr>
            </w:pPr>
            <w:r w:rsidRPr="00F155BF">
              <w:rPr>
                <w:lang w:eastAsia="en-US"/>
              </w:rPr>
              <w:t>Evaluate reports of available SNPNs from AS for SNPN selection.</w:t>
            </w:r>
          </w:p>
          <w:p w14:paraId="0B0734E7" w14:textId="77777777" w:rsidR="00910D21" w:rsidRDefault="00910D21" w:rsidP="00910D21">
            <w:pPr>
              <w:pStyle w:val="TAL"/>
              <w:ind w:left="284"/>
              <w:rPr>
                <w:ins w:id="122" w:author="Ericsson User" w:date="2023-04-06T13:38:00Z"/>
                <w:lang w:eastAsia="en-US"/>
              </w:rPr>
            </w:pPr>
          </w:p>
          <w:p w14:paraId="6ABD729C" w14:textId="77777777" w:rsidR="00395F4C" w:rsidRPr="00F155BF" w:rsidRDefault="00910D21" w:rsidP="00395F4C">
            <w:pPr>
              <w:pStyle w:val="TAL"/>
              <w:ind w:left="284"/>
              <w:rPr>
                <w:ins w:id="123" w:author="Ericsson User" w:date="2023-04-06T13:41:00Z"/>
                <w:lang w:eastAsia="en-US"/>
              </w:rPr>
            </w:pPr>
            <w:ins w:id="124" w:author="Ericsson User" w:date="2023-04-06T13:38:00Z">
              <w:r w:rsidRPr="00F155BF">
                <w:rPr>
                  <w:lang w:eastAsia="en-US"/>
                </w:rPr>
                <w:t xml:space="preserve">Maintain a list of equivalent </w:t>
              </w:r>
              <w:r>
                <w:rPr>
                  <w:lang w:val="en-US" w:eastAsia="en-US"/>
                </w:rPr>
                <w:t>SNPN</w:t>
              </w:r>
              <w:r w:rsidRPr="00F155BF">
                <w:rPr>
                  <w:lang w:eastAsia="en-US"/>
                </w:rPr>
                <w:t xml:space="preserve"> identities.</w:t>
              </w:r>
            </w:ins>
          </w:p>
          <w:p w14:paraId="29216375" w14:textId="00E2B54D" w:rsidR="004A0295" w:rsidRPr="00F155BF" w:rsidRDefault="004A0295" w:rsidP="00910D21">
            <w:pPr>
              <w:pStyle w:val="TAL"/>
              <w:ind w:left="284"/>
              <w:rPr>
                <w:lang w:eastAsia="en-US"/>
              </w:rPr>
            </w:pPr>
          </w:p>
        </w:tc>
        <w:tc>
          <w:tcPr>
            <w:tcW w:w="3685" w:type="dxa"/>
          </w:tcPr>
          <w:p w14:paraId="00F159CC" w14:textId="77777777" w:rsidR="002579DB" w:rsidRPr="00F155BF" w:rsidRDefault="002579DB" w:rsidP="007F0968">
            <w:pPr>
              <w:pStyle w:val="TAL"/>
            </w:pPr>
            <w:r w:rsidRPr="00F155BF">
              <w:t>For a UE not operating in SNPN access mode, s</w:t>
            </w:r>
            <w:r w:rsidRPr="00F155BF">
              <w:rPr>
                <w:lang w:eastAsia="en-US"/>
              </w:rPr>
              <w:t>earch for available PLMNs.</w:t>
            </w:r>
          </w:p>
          <w:p w14:paraId="460E95DD" w14:textId="77777777" w:rsidR="002579DB" w:rsidRPr="00F155BF" w:rsidRDefault="002579DB" w:rsidP="007F0968">
            <w:pPr>
              <w:pStyle w:val="TAL"/>
            </w:pPr>
          </w:p>
          <w:p w14:paraId="38982650" w14:textId="77777777" w:rsidR="002579DB" w:rsidRPr="00F155BF" w:rsidRDefault="002579DB" w:rsidP="007F0968">
            <w:pPr>
              <w:pStyle w:val="TAL"/>
              <w:rPr>
                <w:lang w:eastAsia="en-US"/>
              </w:rPr>
            </w:pPr>
            <w:r w:rsidRPr="00F155BF">
              <w:rPr>
                <w:lang w:eastAsia="en-US"/>
              </w:rPr>
              <w:t>If associated RAT(s)</w:t>
            </w:r>
            <w:r w:rsidRPr="00F155BF">
              <w:t xml:space="preserve"> </w:t>
            </w:r>
            <w:r w:rsidRPr="00F155BF">
              <w:rPr>
                <w:lang w:eastAsia="en-US"/>
              </w:rPr>
              <w:t>is (are) set for the PLMN, search in this (these) RAT(s)</w:t>
            </w:r>
            <w:r w:rsidRPr="00F155BF">
              <w:t xml:space="preserve"> </w:t>
            </w:r>
            <w:r w:rsidRPr="00F155BF">
              <w:rPr>
                <w:lang w:eastAsia="en-US"/>
              </w:rPr>
              <w:t>and other RAT(s)</w:t>
            </w:r>
            <w:r w:rsidRPr="00F155BF">
              <w:t xml:space="preserve"> </w:t>
            </w:r>
            <w:r w:rsidRPr="00F155BF">
              <w:rPr>
                <w:lang w:eastAsia="en-US"/>
              </w:rPr>
              <w:t>for that PLMN as specified in TS 23.122 [9].</w:t>
            </w:r>
          </w:p>
          <w:p w14:paraId="4002A700" w14:textId="77777777" w:rsidR="002579DB" w:rsidRPr="00F155BF" w:rsidRDefault="002579DB" w:rsidP="007F0968">
            <w:pPr>
              <w:pStyle w:val="TAL"/>
            </w:pPr>
          </w:p>
          <w:p w14:paraId="40CD7FF8" w14:textId="77777777" w:rsidR="002579DB" w:rsidRPr="00F155BF" w:rsidRDefault="002579DB" w:rsidP="007F0968">
            <w:pPr>
              <w:pStyle w:val="TAL"/>
            </w:pPr>
            <w:r w:rsidRPr="00F155BF">
              <w:t>For a UE operating in SNPN access mode, search for available SNPNs only consider NR cells.</w:t>
            </w:r>
          </w:p>
          <w:p w14:paraId="26B3262F" w14:textId="77777777" w:rsidR="002579DB" w:rsidRPr="00F155BF" w:rsidRDefault="002579DB" w:rsidP="007F0968">
            <w:pPr>
              <w:pStyle w:val="TAL"/>
            </w:pPr>
          </w:p>
          <w:p w14:paraId="41CCB1CA" w14:textId="77777777" w:rsidR="002579DB" w:rsidRPr="00F155BF" w:rsidRDefault="002579DB" w:rsidP="007F0968">
            <w:pPr>
              <w:pStyle w:val="TAL"/>
              <w:rPr>
                <w:lang w:eastAsia="en-US"/>
              </w:rPr>
            </w:pPr>
            <w:r w:rsidRPr="00F155BF">
              <w:rPr>
                <w:lang w:eastAsia="en-US"/>
              </w:rPr>
              <w:t>Perform measurements to support PLMN</w:t>
            </w:r>
            <w:r w:rsidRPr="00F155BF">
              <w:t>/SNPN</w:t>
            </w:r>
            <w:r w:rsidRPr="00F155BF">
              <w:rPr>
                <w:lang w:eastAsia="en-US"/>
              </w:rPr>
              <w:t xml:space="preserve"> selection.</w:t>
            </w:r>
          </w:p>
          <w:p w14:paraId="64CD6E9E" w14:textId="77777777" w:rsidR="002579DB" w:rsidRPr="00F155BF" w:rsidRDefault="002579DB" w:rsidP="007F0968">
            <w:pPr>
              <w:pStyle w:val="TAL"/>
              <w:rPr>
                <w:lang w:eastAsia="en-US"/>
              </w:rPr>
            </w:pPr>
          </w:p>
          <w:p w14:paraId="3819943E" w14:textId="77777777" w:rsidR="002579DB" w:rsidRPr="00F155BF" w:rsidRDefault="002579DB" w:rsidP="007F0968">
            <w:pPr>
              <w:pStyle w:val="TAL"/>
              <w:rPr>
                <w:lang w:eastAsia="en-US"/>
              </w:rPr>
            </w:pPr>
            <w:r w:rsidRPr="00F155BF">
              <w:rPr>
                <w:lang w:eastAsia="en-US"/>
              </w:rPr>
              <w:t>Synchronise to a broadcast channel to identify found PLMNs</w:t>
            </w:r>
            <w:r w:rsidRPr="00F155BF">
              <w:t>/SNPNs</w:t>
            </w:r>
            <w:r w:rsidRPr="00F155BF">
              <w:rPr>
                <w:lang w:eastAsia="en-US"/>
              </w:rPr>
              <w:t>.</w:t>
            </w:r>
          </w:p>
          <w:p w14:paraId="4858D721" w14:textId="77777777" w:rsidR="002579DB" w:rsidRPr="00F155BF" w:rsidRDefault="002579DB" w:rsidP="007F0968">
            <w:pPr>
              <w:pStyle w:val="TAL"/>
            </w:pPr>
          </w:p>
          <w:p w14:paraId="1341E734" w14:textId="77777777" w:rsidR="002579DB" w:rsidRPr="00F155BF" w:rsidRDefault="002579DB" w:rsidP="007F0968">
            <w:pPr>
              <w:pStyle w:val="TAL"/>
              <w:rPr>
                <w:lang w:eastAsia="en-US"/>
              </w:rPr>
            </w:pPr>
            <w:r w:rsidRPr="00F155BF">
              <w:rPr>
                <w:lang w:eastAsia="en-US"/>
              </w:rPr>
              <w:t xml:space="preserve">Report available PLMNs </w:t>
            </w:r>
            <w:r w:rsidRPr="00F155BF">
              <w:t xml:space="preserve">and any associated CAG-IDs </w:t>
            </w:r>
            <w:r w:rsidRPr="00F155BF">
              <w:rPr>
                <w:lang w:eastAsia="en-US"/>
              </w:rPr>
              <w:t>with associated RAT(s)</w:t>
            </w:r>
            <w:r w:rsidRPr="00F155BF">
              <w:t xml:space="preserve"> </w:t>
            </w:r>
            <w:r w:rsidRPr="00F155BF">
              <w:rPr>
                <w:lang w:eastAsia="en-US"/>
              </w:rPr>
              <w:t>to NAS on request from NAS or autonomously.</w:t>
            </w:r>
          </w:p>
          <w:p w14:paraId="624F840A" w14:textId="77777777" w:rsidR="002579DB" w:rsidRPr="00F155BF" w:rsidRDefault="002579DB" w:rsidP="007F0968">
            <w:pPr>
              <w:pStyle w:val="TAL"/>
              <w:rPr>
                <w:lang w:eastAsia="en-US"/>
              </w:rPr>
            </w:pPr>
          </w:p>
          <w:p w14:paraId="1F895EC8" w14:textId="77777777" w:rsidR="002579DB" w:rsidRPr="00F155BF" w:rsidRDefault="002579DB" w:rsidP="007F0968">
            <w:pPr>
              <w:pStyle w:val="TAL"/>
              <w:rPr>
                <w:lang w:eastAsia="en-US"/>
              </w:rPr>
            </w:pPr>
            <w:r w:rsidRPr="00F155BF">
              <w:rPr>
                <w:lang w:eastAsia="en-US"/>
              </w:rPr>
              <w:t>Report applicable disaster roaming information for available PLMNs autonomously including potential disaster PLMNs.</w:t>
            </w:r>
          </w:p>
          <w:p w14:paraId="7405EEC0" w14:textId="77777777" w:rsidR="002579DB" w:rsidRPr="00F155BF" w:rsidRDefault="002579DB" w:rsidP="007F0968">
            <w:pPr>
              <w:pStyle w:val="TAL"/>
            </w:pPr>
          </w:p>
          <w:p w14:paraId="22A5429F" w14:textId="77777777" w:rsidR="002579DB" w:rsidRPr="00F155BF" w:rsidRDefault="002579DB" w:rsidP="007F0968">
            <w:pPr>
              <w:pStyle w:val="TAL"/>
            </w:pPr>
            <w:r w:rsidRPr="00F155BF">
              <w:t xml:space="preserve">For a UE operating in SNPN access mode, report available SNPNs to NAS autonomously; report information related to SNPN access </w:t>
            </w:r>
            <w:r w:rsidRPr="00F155BF">
              <w:rPr>
                <w:lang w:eastAsia="en-GB"/>
              </w:rPr>
              <w:t xml:space="preserve">with subscription of a different Credentials Holder, indicator whether onboarding is enabled, and </w:t>
            </w:r>
            <w:r w:rsidRPr="00F155BF">
              <w:t>the list of supported GINs</w:t>
            </w:r>
            <w:r w:rsidRPr="00F155BF">
              <w:rPr>
                <w:lang w:eastAsia="en-GB"/>
              </w:rPr>
              <w:t xml:space="preserve"> to NAS autonomously, as specified in TS 38.331 [3]</w:t>
            </w:r>
            <w:r w:rsidRPr="00F155BF">
              <w:t>.</w:t>
            </w:r>
          </w:p>
          <w:p w14:paraId="38F9A5CE" w14:textId="77777777" w:rsidR="002579DB" w:rsidRPr="00F155BF" w:rsidRDefault="002579DB" w:rsidP="007F0968">
            <w:pPr>
              <w:pStyle w:val="TAL"/>
            </w:pPr>
          </w:p>
          <w:p w14:paraId="5C5A93B8" w14:textId="77777777" w:rsidR="002579DB" w:rsidRPr="00F155BF" w:rsidRDefault="002579DB" w:rsidP="007F0968">
            <w:pPr>
              <w:pStyle w:val="TAL"/>
              <w:rPr>
                <w:b/>
                <w:bCs/>
              </w:rPr>
            </w:pPr>
            <w:r w:rsidRPr="00F155BF">
              <w:rPr>
                <w:b/>
                <w:bCs/>
              </w:rPr>
              <w:t>To support manual CAG selection, perform the following:</w:t>
            </w:r>
          </w:p>
          <w:p w14:paraId="19E1E96A" w14:textId="77777777" w:rsidR="002579DB" w:rsidRPr="00F155BF" w:rsidRDefault="002579DB" w:rsidP="007F0968">
            <w:pPr>
              <w:pStyle w:val="TAL"/>
              <w:ind w:left="284"/>
            </w:pPr>
            <w:r w:rsidRPr="00F155BF">
              <w:t xml:space="preserve">Search for </w:t>
            </w:r>
            <w:r w:rsidRPr="00F155BF">
              <w:rPr>
                <w:lang w:eastAsia="ko-KR"/>
              </w:rPr>
              <w:t>cells broadcasting a CAG-ID.</w:t>
            </w:r>
          </w:p>
          <w:p w14:paraId="0AC44CBF" w14:textId="77777777" w:rsidR="002579DB" w:rsidRPr="00F155BF" w:rsidRDefault="002579DB" w:rsidP="007F0968">
            <w:pPr>
              <w:pStyle w:val="TAL"/>
              <w:ind w:left="284"/>
            </w:pPr>
          </w:p>
          <w:p w14:paraId="27C0E892" w14:textId="77777777" w:rsidR="002579DB" w:rsidRPr="00F155BF" w:rsidRDefault="002579DB" w:rsidP="007F0968">
            <w:pPr>
              <w:pStyle w:val="TAL"/>
              <w:ind w:left="284"/>
            </w:pPr>
            <w:r w:rsidRPr="00F155BF">
              <w:t>Read the HRNN (if broadcast) for each CAG-ID if a cell broadcasting a CAG-ID is found.</w:t>
            </w:r>
          </w:p>
          <w:p w14:paraId="2EA6F0D2" w14:textId="77777777" w:rsidR="002579DB" w:rsidRPr="00F155BF" w:rsidRDefault="002579DB" w:rsidP="007F0968">
            <w:pPr>
              <w:pStyle w:val="TAL"/>
              <w:ind w:left="284"/>
            </w:pPr>
          </w:p>
          <w:p w14:paraId="55718294" w14:textId="77777777" w:rsidR="002579DB" w:rsidRPr="00F155BF" w:rsidRDefault="002579DB" w:rsidP="007F0968">
            <w:pPr>
              <w:pStyle w:val="TAL"/>
              <w:ind w:left="284"/>
            </w:pPr>
            <w:r w:rsidRPr="00F155BF">
              <w:t>Report CAG-ID(s) of found cell(s) broadcasting a CAG-ID together with the associated manual CAG selection allowed indicator, HRNN and PLMNto NAS.</w:t>
            </w:r>
          </w:p>
          <w:p w14:paraId="7EAB3CE1" w14:textId="77777777" w:rsidR="002579DB" w:rsidRPr="00F155BF" w:rsidRDefault="002579DB" w:rsidP="007F0968">
            <w:pPr>
              <w:pStyle w:val="TAL"/>
              <w:ind w:left="284"/>
            </w:pPr>
          </w:p>
          <w:p w14:paraId="0A4B9122" w14:textId="77777777" w:rsidR="002579DB" w:rsidRPr="00F155BF" w:rsidRDefault="002579DB" w:rsidP="007F0968">
            <w:pPr>
              <w:pStyle w:val="TAL"/>
              <w:ind w:left="284"/>
            </w:pPr>
            <w:r w:rsidRPr="00F155BF">
              <w:t>On selection of a CAG by NAS, select any acceptable or suitable cell belonging to the selected CAG and give an indication to NAS that access is possible (for the registration procedure)</w:t>
            </w:r>
          </w:p>
          <w:p w14:paraId="100B6F8A" w14:textId="77777777" w:rsidR="002579DB" w:rsidRPr="00F155BF" w:rsidRDefault="002579DB" w:rsidP="007F0968">
            <w:pPr>
              <w:pStyle w:val="TAL"/>
              <w:ind w:left="284"/>
            </w:pPr>
          </w:p>
          <w:p w14:paraId="21C2BEBA" w14:textId="77777777" w:rsidR="002579DB" w:rsidRPr="00F155BF" w:rsidRDefault="002579DB" w:rsidP="007F0968">
            <w:pPr>
              <w:pStyle w:val="TAL"/>
            </w:pPr>
          </w:p>
          <w:p w14:paraId="471BA4E2" w14:textId="77777777" w:rsidR="002579DB" w:rsidRPr="00F155BF" w:rsidRDefault="002579DB" w:rsidP="007F0968">
            <w:pPr>
              <w:pStyle w:val="TAL"/>
              <w:rPr>
                <w:lang w:eastAsia="en-US"/>
              </w:rPr>
            </w:pPr>
            <w:r w:rsidRPr="00F155BF">
              <w:t>To support manual SNPN selection, report available SNPNs together with associated HRNNs (if available) to NAS on request from NAS.</w:t>
            </w:r>
          </w:p>
        </w:tc>
      </w:tr>
      <w:tr w:rsidR="002579DB" w:rsidRPr="00F155BF" w14:paraId="2C39DEA3" w14:textId="77777777" w:rsidTr="007F0968">
        <w:trPr>
          <w:trHeight w:val="1815"/>
        </w:trPr>
        <w:tc>
          <w:tcPr>
            <w:tcW w:w="1690" w:type="dxa"/>
          </w:tcPr>
          <w:p w14:paraId="05E6EE06" w14:textId="77777777" w:rsidR="002579DB" w:rsidRPr="00F155BF" w:rsidRDefault="002579DB" w:rsidP="007F0968">
            <w:pPr>
              <w:pStyle w:val="TAL"/>
              <w:rPr>
                <w:lang w:eastAsia="en-US"/>
              </w:rPr>
            </w:pPr>
            <w:r w:rsidRPr="00F155BF">
              <w:rPr>
                <w:lang w:eastAsia="en-US"/>
              </w:rPr>
              <w:lastRenderedPageBreak/>
              <w:t xml:space="preserve">Cell </w:t>
            </w:r>
            <w:r w:rsidRPr="00F155BF">
              <w:rPr>
                <w:lang w:eastAsia="en-US"/>
              </w:rPr>
              <w:br/>
              <w:t>Selection</w:t>
            </w:r>
          </w:p>
        </w:tc>
        <w:tc>
          <w:tcPr>
            <w:tcW w:w="4253" w:type="dxa"/>
          </w:tcPr>
          <w:p w14:paraId="074618E0" w14:textId="77777777" w:rsidR="002579DB" w:rsidRPr="00F155BF" w:rsidRDefault="002579DB" w:rsidP="007F0968">
            <w:pPr>
              <w:pStyle w:val="TAL"/>
            </w:pPr>
            <w:r w:rsidRPr="00F155BF">
              <w:rPr>
                <w:lang w:eastAsia="en-US"/>
              </w:rPr>
              <w:t>Control cell selection for example by indicating RAT(s)</w:t>
            </w:r>
            <w:r w:rsidRPr="00F155BF">
              <w:t xml:space="preserve"> </w:t>
            </w:r>
            <w:r w:rsidRPr="00F155BF">
              <w:rPr>
                <w:lang w:eastAsia="en-US"/>
              </w:rPr>
              <w:t>associated with the selected PLMN to be used initially in the search of a cell in the cell selection.</w:t>
            </w:r>
          </w:p>
          <w:p w14:paraId="273501CC" w14:textId="77777777" w:rsidR="002579DB" w:rsidRPr="00F155BF" w:rsidRDefault="002579DB" w:rsidP="007F0968">
            <w:pPr>
              <w:pStyle w:val="TAL"/>
            </w:pPr>
          </w:p>
          <w:p w14:paraId="3792C055" w14:textId="77777777" w:rsidR="002579DB" w:rsidRPr="00F155BF" w:rsidRDefault="002579DB" w:rsidP="007F0968">
            <w:pPr>
              <w:pStyle w:val="TAL"/>
            </w:pPr>
            <w:r w:rsidRPr="00F155BF">
              <w:t>Maintain a list of "Forbidden Tracking Areas" and provide the list to AS.</w:t>
            </w:r>
          </w:p>
          <w:p w14:paraId="13E952D3" w14:textId="77777777" w:rsidR="002579DB" w:rsidRPr="00F155BF" w:rsidRDefault="002579DB" w:rsidP="007F0968">
            <w:pPr>
              <w:pStyle w:val="TAL"/>
            </w:pPr>
          </w:p>
          <w:p w14:paraId="791B293D" w14:textId="77777777" w:rsidR="002579DB" w:rsidRPr="00F155BF" w:rsidRDefault="002579DB" w:rsidP="007F0968">
            <w:pPr>
              <w:keepNext/>
              <w:keepLines/>
              <w:spacing w:after="0"/>
              <w:jc w:val="both"/>
              <w:rPr>
                <w:rFonts w:ascii="Arial" w:eastAsia="Arial Unicode MS" w:hAnsi="Arial"/>
                <w:sz w:val="18"/>
                <w:lang w:eastAsia="zh-CN"/>
              </w:rPr>
            </w:pPr>
            <w:r w:rsidRPr="00F155BF">
              <w:rPr>
                <w:rFonts w:ascii="Arial" w:eastAsia="Arial Unicode MS" w:hAnsi="Arial"/>
                <w:sz w:val="18"/>
                <w:lang w:eastAsia="zh-CN"/>
              </w:rPr>
              <w:t xml:space="preserve">Maintain a list of "PLMNs not allowed to operate at the present UE location" and </w:t>
            </w:r>
            <w:r w:rsidRPr="00F155BF">
              <w:rPr>
                <w:rFonts w:ascii="Arial" w:eastAsia="Arial Unicode MS" w:hAnsi="Arial"/>
                <w:sz w:val="18"/>
              </w:rPr>
              <w:t>provide the list to AS.</w:t>
            </w:r>
          </w:p>
          <w:p w14:paraId="2209F908" w14:textId="77777777" w:rsidR="002579DB" w:rsidRPr="00F155BF" w:rsidRDefault="002579DB" w:rsidP="007F0968">
            <w:pPr>
              <w:keepNext/>
              <w:keepLines/>
              <w:spacing w:after="0"/>
              <w:rPr>
                <w:rFonts w:ascii="Arial" w:eastAsia="SimSun" w:hAnsi="Arial"/>
                <w:sz w:val="18"/>
              </w:rPr>
            </w:pPr>
          </w:p>
          <w:p w14:paraId="73A362B9" w14:textId="77777777" w:rsidR="002579DB" w:rsidRPr="00F155BF" w:rsidRDefault="002579DB" w:rsidP="007F0968">
            <w:pPr>
              <w:pStyle w:val="TAL"/>
            </w:pPr>
            <w:r w:rsidRPr="00F155BF">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0F4399" w14:textId="77777777" w:rsidR="002579DB" w:rsidRPr="00F155BF" w:rsidRDefault="002579DB" w:rsidP="007F0968">
            <w:pPr>
              <w:pStyle w:val="TAL"/>
              <w:rPr>
                <w:lang w:eastAsia="en-US"/>
              </w:rPr>
            </w:pPr>
            <w:r w:rsidRPr="00F155BF">
              <w:rPr>
                <w:lang w:eastAsia="en-US"/>
              </w:rPr>
              <w:t>Perform measurements needed to support cell selection.</w:t>
            </w:r>
          </w:p>
          <w:p w14:paraId="0AA1301C" w14:textId="77777777" w:rsidR="002579DB" w:rsidRPr="00F155BF" w:rsidRDefault="002579DB" w:rsidP="007F0968">
            <w:pPr>
              <w:pStyle w:val="TAL"/>
              <w:rPr>
                <w:lang w:eastAsia="en-US"/>
              </w:rPr>
            </w:pPr>
          </w:p>
          <w:p w14:paraId="64BF4862" w14:textId="77777777" w:rsidR="002579DB" w:rsidRPr="00F155BF" w:rsidRDefault="002579DB" w:rsidP="007F0968">
            <w:pPr>
              <w:pStyle w:val="TAL"/>
              <w:rPr>
                <w:lang w:eastAsia="en-US"/>
              </w:rPr>
            </w:pPr>
            <w:r w:rsidRPr="00F155BF">
              <w:rPr>
                <w:lang w:eastAsia="en-US"/>
              </w:rPr>
              <w:t>Detect and synchronise to a broadcast channel. Receive and handle broadcast information. Forward NAS system information to NAS.</w:t>
            </w:r>
          </w:p>
          <w:p w14:paraId="1948C9DF" w14:textId="77777777" w:rsidR="002579DB" w:rsidRPr="00F155BF" w:rsidRDefault="002579DB" w:rsidP="007F0968">
            <w:pPr>
              <w:pStyle w:val="TAL"/>
              <w:rPr>
                <w:lang w:eastAsia="en-US"/>
              </w:rPr>
            </w:pPr>
          </w:p>
          <w:p w14:paraId="18752391" w14:textId="77777777" w:rsidR="002579DB" w:rsidRPr="00F155BF" w:rsidRDefault="002579DB" w:rsidP="007F0968">
            <w:pPr>
              <w:pStyle w:val="TAL"/>
              <w:rPr>
                <w:lang w:eastAsia="en-US"/>
              </w:rPr>
            </w:pPr>
            <w:r w:rsidRPr="00F155BF">
              <w:rPr>
                <w:lang w:eastAsia="en-US"/>
              </w:rPr>
              <w:t xml:space="preserve">Search for a suitable cell. The cells broadcast one or more 'PLMN identity' </w:t>
            </w:r>
            <w:r w:rsidRPr="00F155BF">
              <w:t xml:space="preserve">or 'SNPN identity' (for a UE operating in SNPN access mode) </w:t>
            </w:r>
            <w:r w:rsidRPr="00F155BF">
              <w:rPr>
                <w:lang w:eastAsia="en-US"/>
              </w:rPr>
              <w:t>in the system information. Respond to NAS whether such cell is found or not.</w:t>
            </w:r>
          </w:p>
          <w:p w14:paraId="60E223F3" w14:textId="77777777" w:rsidR="002579DB" w:rsidRPr="00F155BF" w:rsidRDefault="002579DB" w:rsidP="007F0968">
            <w:pPr>
              <w:pStyle w:val="TAL"/>
            </w:pPr>
          </w:p>
          <w:p w14:paraId="5E8A1CE8" w14:textId="77777777" w:rsidR="002579DB" w:rsidRPr="00F155BF" w:rsidRDefault="002579DB" w:rsidP="007F0968">
            <w:pPr>
              <w:pStyle w:val="TAL"/>
              <w:rPr>
                <w:lang w:eastAsia="en-US"/>
              </w:rPr>
            </w:pPr>
            <w:r w:rsidRPr="00F155BF">
              <w:rPr>
                <w:lang w:eastAsia="en-US"/>
              </w:rPr>
              <w:t>If associated RATs is (are) set for the PLMN, perform the search in this (these) RAT(s)</w:t>
            </w:r>
            <w:r w:rsidRPr="00F155BF">
              <w:t xml:space="preserve"> </w:t>
            </w:r>
            <w:r w:rsidRPr="00F155BF">
              <w:rPr>
                <w:lang w:eastAsia="en-US"/>
              </w:rPr>
              <w:t>and other RATs</w:t>
            </w:r>
            <w:r w:rsidRPr="00F155BF">
              <w:t xml:space="preserve"> </w:t>
            </w:r>
            <w:r w:rsidRPr="00F155BF">
              <w:rPr>
                <w:lang w:eastAsia="en-US"/>
              </w:rPr>
              <w:t>for that PLMN as specified in TS 23.122 [9].</w:t>
            </w:r>
          </w:p>
          <w:p w14:paraId="7383E53E" w14:textId="77777777" w:rsidR="002579DB" w:rsidRPr="00F155BF" w:rsidRDefault="002579DB" w:rsidP="007F0968">
            <w:pPr>
              <w:pStyle w:val="TAL"/>
              <w:rPr>
                <w:lang w:eastAsia="en-US"/>
              </w:rPr>
            </w:pPr>
          </w:p>
          <w:p w14:paraId="25FE6A1F" w14:textId="77777777" w:rsidR="002579DB" w:rsidRPr="00F155BF" w:rsidRDefault="002579DB" w:rsidP="007F0968">
            <w:pPr>
              <w:pStyle w:val="TAL"/>
              <w:rPr>
                <w:lang w:eastAsia="en-US"/>
              </w:rPr>
            </w:pPr>
            <w:r w:rsidRPr="00F155BF">
              <w:rPr>
                <w:lang w:eastAsia="en-US"/>
              </w:rPr>
              <w:t>If a cell is found which satisfies cell selection criteria, camp on that cell.</w:t>
            </w:r>
          </w:p>
        </w:tc>
      </w:tr>
      <w:tr w:rsidR="002579DB" w:rsidRPr="00F155BF" w14:paraId="249AE0A4" w14:textId="77777777" w:rsidTr="007F0968">
        <w:trPr>
          <w:trHeight w:val="1815"/>
        </w:trPr>
        <w:tc>
          <w:tcPr>
            <w:tcW w:w="1690" w:type="dxa"/>
          </w:tcPr>
          <w:p w14:paraId="431ECF9B" w14:textId="77777777" w:rsidR="002579DB" w:rsidRPr="00F155BF" w:rsidRDefault="002579DB" w:rsidP="007F0968">
            <w:pPr>
              <w:pStyle w:val="TAL"/>
              <w:rPr>
                <w:lang w:eastAsia="en-US"/>
              </w:rPr>
            </w:pPr>
            <w:r w:rsidRPr="00F155BF">
              <w:rPr>
                <w:lang w:eastAsia="en-US"/>
              </w:rPr>
              <w:t xml:space="preserve">Cell </w:t>
            </w:r>
            <w:r w:rsidRPr="00F155BF">
              <w:rPr>
                <w:lang w:eastAsia="en-US"/>
              </w:rPr>
              <w:br/>
              <w:t>Reselection</w:t>
            </w:r>
          </w:p>
        </w:tc>
        <w:tc>
          <w:tcPr>
            <w:tcW w:w="4253" w:type="dxa"/>
          </w:tcPr>
          <w:p w14:paraId="100F5696" w14:textId="77777777" w:rsidR="002579DB" w:rsidRPr="00F155BF" w:rsidRDefault="002579DB" w:rsidP="007F0968">
            <w:pPr>
              <w:pStyle w:val="TAL"/>
            </w:pPr>
            <w:r w:rsidRPr="00F155BF">
              <w:t>For a UE not operating in SNPN access mode,</w:t>
            </w:r>
          </w:p>
          <w:p w14:paraId="79E4D3A8" w14:textId="77777777" w:rsidR="00910D21" w:rsidRDefault="002579DB" w:rsidP="00910D21">
            <w:pPr>
              <w:pStyle w:val="TAL"/>
              <w:rPr>
                <w:ins w:id="125" w:author="Ericsson User" w:date="2023-04-06T13:38:00Z"/>
                <w:lang w:eastAsia="en-US"/>
              </w:rPr>
            </w:pPr>
            <w:r w:rsidRPr="00F155BF">
              <w:t>m</w:t>
            </w:r>
            <w:r w:rsidRPr="00F155BF">
              <w:rPr>
                <w:lang w:eastAsia="en-US"/>
              </w:rPr>
              <w:t>aintain a list of equivalent PLMN identities and provide the list to AS.</w:t>
            </w:r>
          </w:p>
          <w:p w14:paraId="5A98DC1A" w14:textId="77777777" w:rsidR="00910D21" w:rsidRDefault="00910D21" w:rsidP="00910D21">
            <w:pPr>
              <w:pStyle w:val="TAL"/>
              <w:rPr>
                <w:ins w:id="126" w:author="Ericsson User" w:date="2023-04-06T13:38:00Z"/>
                <w:lang w:eastAsia="en-US"/>
              </w:rPr>
            </w:pPr>
          </w:p>
          <w:p w14:paraId="3540A5E4" w14:textId="77777777" w:rsidR="00910D21" w:rsidRPr="00F155BF" w:rsidRDefault="00910D21" w:rsidP="00910D21">
            <w:pPr>
              <w:pStyle w:val="TAL"/>
              <w:rPr>
                <w:ins w:id="127" w:author="Ericsson User" w:date="2023-04-06T13:38:00Z"/>
              </w:rPr>
            </w:pPr>
            <w:ins w:id="128" w:author="Ericsson User" w:date="2023-04-06T13:38:00Z">
              <w:r w:rsidRPr="00F155BF">
                <w:t>For a UE operating in SNPN access mode,</w:t>
              </w:r>
            </w:ins>
          </w:p>
          <w:p w14:paraId="239A3862" w14:textId="0C28EA82" w:rsidR="006053C3" w:rsidRPr="00F155BF" w:rsidRDefault="00910D21" w:rsidP="00910D21">
            <w:pPr>
              <w:pStyle w:val="TAL"/>
            </w:pPr>
            <w:ins w:id="129" w:author="Ericsson User" w:date="2023-04-06T13:38:00Z">
              <w:r w:rsidRPr="00F155BF">
                <w:t>m</w:t>
              </w:r>
              <w:r w:rsidRPr="00F155BF">
                <w:rPr>
                  <w:lang w:eastAsia="en-US"/>
                </w:rPr>
                <w:t xml:space="preserve">aintain a list of equivalent </w:t>
              </w:r>
              <w:r>
                <w:rPr>
                  <w:lang w:val="en-US" w:eastAsia="en-US"/>
                </w:rPr>
                <w:t>SNPN</w:t>
              </w:r>
              <w:r w:rsidRPr="00F155BF">
                <w:rPr>
                  <w:lang w:eastAsia="en-US"/>
                </w:rPr>
                <w:t xml:space="preserve"> identities and provide the list to AS.</w:t>
              </w:r>
            </w:ins>
          </w:p>
          <w:p w14:paraId="495DAD30" w14:textId="77777777" w:rsidR="002579DB" w:rsidRPr="00F155BF" w:rsidRDefault="002579DB" w:rsidP="007F0968">
            <w:pPr>
              <w:pStyle w:val="TAL"/>
            </w:pPr>
          </w:p>
          <w:p w14:paraId="29C9D91D" w14:textId="77777777" w:rsidR="002579DB" w:rsidRPr="00F155BF" w:rsidRDefault="002579DB" w:rsidP="007F0968">
            <w:pPr>
              <w:pStyle w:val="TAL"/>
            </w:pPr>
            <w:r w:rsidRPr="00F155BF">
              <w:t>Maintain a list of "Forbidden Tracking Areas" and provide the list to AS.</w:t>
            </w:r>
          </w:p>
          <w:p w14:paraId="3F9AFCBC" w14:textId="77777777" w:rsidR="002579DB" w:rsidRPr="00F155BF" w:rsidRDefault="002579DB" w:rsidP="007F0968">
            <w:pPr>
              <w:pStyle w:val="TAL"/>
            </w:pPr>
          </w:p>
          <w:p w14:paraId="37DE91E9" w14:textId="77777777" w:rsidR="002579DB" w:rsidRPr="00F155BF" w:rsidRDefault="002579DB" w:rsidP="007F0968">
            <w:pPr>
              <w:pStyle w:val="TAL"/>
              <w:rPr>
                <w:lang w:eastAsia="zh-CN"/>
              </w:rPr>
            </w:pPr>
            <w:r w:rsidRPr="00F155BF">
              <w:rPr>
                <w:lang w:eastAsia="zh-CN"/>
              </w:rPr>
              <w:t xml:space="preserve">Maintain a list of "PLMNs not allowed to operate at the present UE location" and </w:t>
            </w:r>
            <w:r w:rsidRPr="00F155BF">
              <w:t>provide the list to AS.</w:t>
            </w:r>
          </w:p>
          <w:p w14:paraId="70907AC6" w14:textId="77777777" w:rsidR="002579DB" w:rsidRPr="00F155BF" w:rsidRDefault="002579DB" w:rsidP="007F0968">
            <w:pPr>
              <w:keepNext/>
              <w:keepLines/>
              <w:spacing w:after="0"/>
              <w:rPr>
                <w:rFonts w:ascii="Arial" w:eastAsia="SimSun" w:hAnsi="Arial"/>
                <w:sz w:val="18"/>
              </w:rPr>
            </w:pPr>
          </w:p>
          <w:p w14:paraId="71C2E3AE" w14:textId="77777777" w:rsidR="002579DB" w:rsidRPr="00F155BF" w:rsidRDefault="002579DB" w:rsidP="007F0968">
            <w:pPr>
              <w:pStyle w:val="TAL"/>
            </w:pPr>
            <w:r w:rsidRPr="00F155BF">
              <w:t>For a UE not operating in SNPN access mode, maintain Allowed CAG list and optional CAG-only indication along with associated PLMN ID(s) on which the UE is allowed access and provide these lists to AS.</w:t>
            </w:r>
          </w:p>
          <w:p w14:paraId="5CA57DD3" w14:textId="77777777" w:rsidR="002579DB" w:rsidRPr="00F155BF" w:rsidRDefault="002579DB" w:rsidP="007F0968">
            <w:pPr>
              <w:pStyle w:val="TAL"/>
            </w:pPr>
          </w:p>
          <w:p w14:paraId="53D8EBFB" w14:textId="77777777" w:rsidR="002579DB" w:rsidRPr="00F155BF" w:rsidRDefault="002579DB" w:rsidP="007F0968">
            <w:pPr>
              <w:pStyle w:val="TAL"/>
              <w:rPr>
                <w:lang w:eastAsia="en-US"/>
              </w:rPr>
            </w:pPr>
            <w:r w:rsidRPr="00F155BF">
              <w:t>Maintain the network slice</w:t>
            </w:r>
            <w:r w:rsidRPr="00F155BF">
              <w:rPr>
                <w:noProof/>
                <w:lang w:eastAsia="zh-CN"/>
              </w:rPr>
              <w:t>(</w:t>
            </w:r>
            <w:r w:rsidRPr="00F155BF">
              <w:rPr>
                <w:noProof/>
              </w:rPr>
              <w:t>s)</w:t>
            </w:r>
            <w:r w:rsidRPr="00F155BF">
              <w:t xml:space="preserve"> and NSAG information and provide network slice</w:t>
            </w:r>
            <w:r w:rsidRPr="00F155BF">
              <w:rPr>
                <w:noProof/>
                <w:lang w:eastAsia="zh-CN"/>
              </w:rPr>
              <w:t>(</w:t>
            </w:r>
            <w:r w:rsidRPr="00F155BF">
              <w:rPr>
                <w:noProof/>
              </w:rPr>
              <w:t xml:space="preserve">s) </w:t>
            </w:r>
            <w:r w:rsidRPr="00F155BF">
              <w:t>and NSAG information to AS.</w:t>
            </w:r>
          </w:p>
        </w:tc>
        <w:tc>
          <w:tcPr>
            <w:tcW w:w="3685" w:type="dxa"/>
          </w:tcPr>
          <w:p w14:paraId="43E1DE57" w14:textId="77777777" w:rsidR="002579DB" w:rsidRPr="00F155BF" w:rsidRDefault="002579DB" w:rsidP="007F0968">
            <w:pPr>
              <w:pStyle w:val="TAL"/>
              <w:rPr>
                <w:lang w:eastAsia="en-US"/>
              </w:rPr>
            </w:pPr>
            <w:r w:rsidRPr="00F155BF">
              <w:rPr>
                <w:lang w:eastAsia="en-US"/>
              </w:rPr>
              <w:t>Perform measurements needed to support cell reselection.</w:t>
            </w:r>
          </w:p>
          <w:p w14:paraId="4B1B877F" w14:textId="77777777" w:rsidR="002579DB" w:rsidRPr="00F155BF" w:rsidRDefault="002579DB" w:rsidP="007F0968">
            <w:pPr>
              <w:pStyle w:val="TAL"/>
              <w:rPr>
                <w:lang w:eastAsia="en-US"/>
              </w:rPr>
            </w:pPr>
          </w:p>
          <w:p w14:paraId="7A29EF72" w14:textId="77777777" w:rsidR="002579DB" w:rsidRPr="00F155BF" w:rsidRDefault="002579DB" w:rsidP="007F0968">
            <w:pPr>
              <w:pStyle w:val="TAL"/>
              <w:rPr>
                <w:lang w:eastAsia="en-US"/>
              </w:rPr>
            </w:pPr>
            <w:r w:rsidRPr="00F155BF">
              <w:rPr>
                <w:lang w:eastAsia="en-US"/>
              </w:rPr>
              <w:t>Detect and synchronise to a broadcast channel. Receive and handle broadcast information. Forward NAS system information to NAS.</w:t>
            </w:r>
          </w:p>
          <w:p w14:paraId="35D3E03A" w14:textId="77777777" w:rsidR="002579DB" w:rsidRPr="00F155BF" w:rsidRDefault="002579DB" w:rsidP="007F0968">
            <w:pPr>
              <w:pStyle w:val="TAL"/>
              <w:rPr>
                <w:lang w:eastAsia="en-US"/>
              </w:rPr>
            </w:pPr>
          </w:p>
          <w:p w14:paraId="1C4DD5A2" w14:textId="77777777" w:rsidR="002579DB" w:rsidRPr="00F155BF" w:rsidRDefault="002579DB" w:rsidP="007F0968">
            <w:pPr>
              <w:pStyle w:val="TAL"/>
              <w:rPr>
                <w:lang w:eastAsia="en-US"/>
              </w:rPr>
            </w:pPr>
            <w:r w:rsidRPr="00F155BF">
              <w:rPr>
                <w:lang w:eastAsia="en-US"/>
              </w:rPr>
              <w:t>Change cell if a more suitable cell is found.</w:t>
            </w:r>
          </w:p>
          <w:p w14:paraId="7109630B" w14:textId="77777777" w:rsidR="002579DB" w:rsidRPr="00F155BF" w:rsidRDefault="002579DB" w:rsidP="007F0968">
            <w:pPr>
              <w:pStyle w:val="TAL"/>
              <w:rPr>
                <w:lang w:eastAsia="en-US"/>
              </w:rPr>
            </w:pPr>
          </w:p>
          <w:p w14:paraId="102989DF" w14:textId="77777777" w:rsidR="002579DB" w:rsidRPr="00F155BF" w:rsidRDefault="002579DB" w:rsidP="007F0968">
            <w:pPr>
              <w:pStyle w:val="TAL"/>
              <w:rPr>
                <w:lang w:eastAsia="en-US"/>
              </w:rPr>
            </w:pPr>
            <w:r w:rsidRPr="00F155BF">
              <w:rPr>
                <w:lang w:eastAsia="en-US"/>
              </w:rPr>
              <w:t>Derive cell reselection priorities for slice-based cell reselection.</w:t>
            </w:r>
          </w:p>
        </w:tc>
      </w:tr>
      <w:tr w:rsidR="002579DB" w:rsidRPr="00F155BF" w14:paraId="5E4756C6" w14:textId="77777777" w:rsidTr="007F0968">
        <w:trPr>
          <w:trHeight w:val="1815"/>
        </w:trPr>
        <w:tc>
          <w:tcPr>
            <w:tcW w:w="1690" w:type="dxa"/>
          </w:tcPr>
          <w:p w14:paraId="64A8C8FF" w14:textId="77777777" w:rsidR="002579DB" w:rsidRPr="00F155BF" w:rsidRDefault="002579DB" w:rsidP="007F0968">
            <w:pPr>
              <w:pStyle w:val="TAL"/>
              <w:rPr>
                <w:lang w:eastAsia="en-US"/>
              </w:rPr>
            </w:pPr>
            <w:r w:rsidRPr="00F155BF">
              <w:rPr>
                <w:lang w:eastAsia="en-US"/>
              </w:rPr>
              <w:t>Location registration</w:t>
            </w:r>
          </w:p>
        </w:tc>
        <w:tc>
          <w:tcPr>
            <w:tcW w:w="4253" w:type="dxa"/>
          </w:tcPr>
          <w:p w14:paraId="3A33BB2D" w14:textId="77777777" w:rsidR="002579DB" w:rsidRPr="00F155BF" w:rsidRDefault="002579DB" w:rsidP="007F0968">
            <w:pPr>
              <w:pStyle w:val="TAL"/>
              <w:rPr>
                <w:lang w:eastAsia="en-US"/>
              </w:rPr>
            </w:pPr>
            <w:r w:rsidRPr="00F155BF">
              <w:rPr>
                <w:lang w:eastAsia="en-US"/>
              </w:rPr>
              <w:t>Register the UE as active after power on.</w:t>
            </w:r>
          </w:p>
          <w:p w14:paraId="6DA06D55" w14:textId="77777777" w:rsidR="002579DB" w:rsidRPr="00F155BF" w:rsidRDefault="002579DB" w:rsidP="007F0968">
            <w:pPr>
              <w:pStyle w:val="TAL"/>
              <w:rPr>
                <w:lang w:eastAsia="en-US"/>
              </w:rPr>
            </w:pPr>
          </w:p>
          <w:p w14:paraId="3E8F5ABA" w14:textId="77777777" w:rsidR="002579DB" w:rsidRPr="00F155BF" w:rsidRDefault="002579DB" w:rsidP="007F0968">
            <w:pPr>
              <w:pStyle w:val="TAL"/>
              <w:rPr>
                <w:lang w:eastAsia="en-US"/>
              </w:rPr>
            </w:pPr>
            <w:r w:rsidRPr="00F155BF">
              <w:rPr>
                <w:lang w:eastAsia="en-US"/>
              </w:rPr>
              <w:t>Register the UE's presence in a registration area, for instance regularly or when entering a new tracking area.</w:t>
            </w:r>
          </w:p>
          <w:p w14:paraId="1C986D5C" w14:textId="77777777" w:rsidR="002579DB" w:rsidRPr="00F155BF" w:rsidRDefault="002579DB" w:rsidP="007F0968">
            <w:pPr>
              <w:pStyle w:val="TAL"/>
            </w:pPr>
          </w:p>
          <w:p w14:paraId="1EA82975" w14:textId="77777777" w:rsidR="002579DB" w:rsidRPr="00F155BF" w:rsidRDefault="002579DB" w:rsidP="007F0968">
            <w:pPr>
              <w:pStyle w:val="TAL"/>
              <w:rPr>
                <w:lang w:eastAsia="en-US"/>
              </w:rPr>
            </w:pPr>
            <w:r w:rsidRPr="00F155BF">
              <w:rPr>
                <w:lang w:eastAsia="en-US"/>
              </w:rPr>
              <w:t>Deregister UE when shutting down.</w:t>
            </w:r>
          </w:p>
          <w:p w14:paraId="344B2879" w14:textId="77777777" w:rsidR="002579DB" w:rsidRPr="00F155BF" w:rsidRDefault="002579DB" w:rsidP="007F0968">
            <w:pPr>
              <w:pStyle w:val="TAL"/>
            </w:pPr>
          </w:p>
          <w:p w14:paraId="425C81EC" w14:textId="77777777" w:rsidR="002579DB" w:rsidRPr="00F155BF" w:rsidRDefault="002579DB" w:rsidP="007F0968">
            <w:pPr>
              <w:pStyle w:val="TAL"/>
            </w:pPr>
            <w:r w:rsidRPr="00F155BF">
              <w:t>Maintain a list of "Forbidden Tracking Areas".</w:t>
            </w:r>
          </w:p>
          <w:p w14:paraId="71F11E03" w14:textId="77777777" w:rsidR="002579DB" w:rsidRPr="00F155BF" w:rsidRDefault="002579DB" w:rsidP="007F0968">
            <w:pPr>
              <w:pStyle w:val="TAL"/>
            </w:pPr>
          </w:p>
          <w:p w14:paraId="4A194CC7" w14:textId="77777777" w:rsidR="002579DB" w:rsidRPr="00F155BF" w:rsidRDefault="002579DB" w:rsidP="007F0968">
            <w:pPr>
              <w:pStyle w:val="TAL"/>
              <w:rPr>
                <w:lang w:eastAsia="zh-CN"/>
              </w:rPr>
            </w:pPr>
            <w:r w:rsidRPr="00F155BF">
              <w:rPr>
                <w:lang w:eastAsia="zh-CN"/>
              </w:rPr>
              <w:t>Maintain a list of "PLMNs not allowed to operate at the present UE location"</w:t>
            </w:r>
            <w:r w:rsidRPr="00F155BF">
              <w:t>.</w:t>
            </w:r>
          </w:p>
          <w:p w14:paraId="47A35984" w14:textId="77777777" w:rsidR="002579DB" w:rsidRPr="00F155BF" w:rsidRDefault="002579DB" w:rsidP="007F0968">
            <w:pPr>
              <w:keepNext/>
              <w:keepLines/>
              <w:spacing w:after="0"/>
              <w:rPr>
                <w:rFonts w:ascii="Arial" w:eastAsia="SimSun" w:hAnsi="Arial"/>
                <w:sz w:val="18"/>
              </w:rPr>
            </w:pPr>
          </w:p>
          <w:p w14:paraId="60ADF405" w14:textId="77777777" w:rsidR="002579DB" w:rsidRPr="00F155BF" w:rsidRDefault="002579DB" w:rsidP="007F0968">
            <w:pPr>
              <w:pStyle w:val="TAL"/>
              <w:rPr>
                <w:lang w:eastAsia="en-US"/>
              </w:rPr>
            </w:pPr>
            <w:r w:rsidRPr="00F155BF">
              <w:rPr>
                <w:lang w:eastAsia="en-US"/>
              </w:rPr>
              <w:t>Control and restrict location registration for a UE in eCall Only Mode.</w:t>
            </w:r>
          </w:p>
          <w:p w14:paraId="0C774035" w14:textId="77777777" w:rsidR="002579DB" w:rsidRPr="00F155BF" w:rsidRDefault="002579DB" w:rsidP="007F0968">
            <w:pPr>
              <w:pStyle w:val="TAL"/>
              <w:rPr>
                <w:lang w:eastAsia="en-US"/>
              </w:rPr>
            </w:pPr>
          </w:p>
        </w:tc>
        <w:tc>
          <w:tcPr>
            <w:tcW w:w="3685" w:type="dxa"/>
          </w:tcPr>
          <w:p w14:paraId="55E6E34E" w14:textId="77777777" w:rsidR="002579DB" w:rsidRPr="00F155BF" w:rsidRDefault="002579DB" w:rsidP="007F0968">
            <w:pPr>
              <w:pStyle w:val="TAL"/>
              <w:rPr>
                <w:lang w:eastAsia="en-US"/>
              </w:rPr>
            </w:pPr>
            <w:r w:rsidRPr="00F155BF">
              <w:rPr>
                <w:lang w:eastAsia="en-US"/>
              </w:rPr>
              <w:t>Report registration area information to NAS.</w:t>
            </w:r>
          </w:p>
          <w:p w14:paraId="15AB0E11" w14:textId="77777777" w:rsidR="002579DB" w:rsidRPr="00F155BF" w:rsidRDefault="002579DB" w:rsidP="007F0968">
            <w:pPr>
              <w:pStyle w:val="TAL"/>
              <w:rPr>
                <w:lang w:eastAsia="en-US"/>
              </w:rPr>
            </w:pPr>
          </w:p>
        </w:tc>
      </w:tr>
      <w:tr w:rsidR="002579DB" w:rsidRPr="00F155BF" w14:paraId="5FD40B92" w14:textId="77777777" w:rsidTr="007F0968">
        <w:trPr>
          <w:trHeight w:val="1815"/>
        </w:trPr>
        <w:tc>
          <w:tcPr>
            <w:tcW w:w="1690" w:type="dxa"/>
          </w:tcPr>
          <w:p w14:paraId="71D8D766" w14:textId="77777777" w:rsidR="002579DB" w:rsidRPr="00F155BF" w:rsidRDefault="002579DB" w:rsidP="007F0968">
            <w:pPr>
              <w:pStyle w:val="TAL"/>
              <w:rPr>
                <w:lang w:eastAsia="en-US"/>
              </w:rPr>
            </w:pPr>
            <w:r w:rsidRPr="00F155BF">
              <w:rPr>
                <w:lang w:eastAsia="en-US"/>
              </w:rPr>
              <w:lastRenderedPageBreak/>
              <w:t>RAN Notification Area Update</w:t>
            </w:r>
          </w:p>
        </w:tc>
        <w:tc>
          <w:tcPr>
            <w:tcW w:w="4253" w:type="dxa"/>
          </w:tcPr>
          <w:p w14:paraId="26CC4C5B" w14:textId="77777777" w:rsidR="002579DB" w:rsidRPr="00F155BF" w:rsidRDefault="002579DB" w:rsidP="007F0968">
            <w:pPr>
              <w:pStyle w:val="TAL"/>
              <w:rPr>
                <w:lang w:eastAsia="en-US"/>
              </w:rPr>
            </w:pPr>
            <w:r w:rsidRPr="00F155BF">
              <w:rPr>
                <w:lang w:eastAsia="en-US"/>
              </w:rPr>
              <w:t>Not applicable.</w:t>
            </w:r>
          </w:p>
        </w:tc>
        <w:tc>
          <w:tcPr>
            <w:tcW w:w="3685" w:type="dxa"/>
          </w:tcPr>
          <w:p w14:paraId="069A12E8" w14:textId="77777777" w:rsidR="002579DB" w:rsidRPr="00F155BF" w:rsidRDefault="002579DB" w:rsidP="007F0968">
            <w:pPr>
              <w:pStyle w:val="TAL"/>
              <w:rPr>
                <w:lang w:eastAsia="en-US"/>
              </w:rPr>
            </w:pPr>
            <w:r w:rsidRPr="00F155BF">
              <w:rPr>
                <w:lang w:eastAsia="en-US"/>
              </w:rPr>
              <w:t>Register the UE's presence in a RAN-based notification area (RNA), periodically or when entering a new RNA.</w:t>
            </w:r>
          </w:p>
        </w:tc>
      </w:tr>
      <w:bookmarkEnd w:id="120"/>
    </w:tbl>
    <w:p w14:paraId="4A17B96C" w14:textId="77777777" w:rsidR="00763CFA" w:rsidRDefault="00763CFA" w:rsidP="00D5592D">
      <w:pPr>
        <w:pStyle w:val="FirstChange"/>
        <w:jc w:val="left"/>
      </w:pPr>
    </w:p>
    <w:p w14:paraId="3F745394" w14:textId="77777777" w:rsidR="00250B24" w:rsidRDefault="00250B24" w:rsidP="0004727F">
      <w:pPr>
        <w:pStyle w:val="FirstChange"/>
      </w:pPr>
    </w:p>
    <w:p w14:paraId="49E01F62" w14:textId="18603F97" w:rsidR="0004727F" w:rsidRDefault="0004727F" w:rsidP="0004727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B5CD58" w14:textId="77777777" w:rsidR="00BE7E1C" w:rsidRPr="00F155BF" w:rsidRDefault="00BE7E1C" w:rsidP="00BE7E1C">
      <w:pPr>
        <w:pStyle w:val="Heading2"/>
      </w:pPr>
      <w:bookmarkStart w:id="130" w:name="_Toc29245190"/>
      <w:bookmarkStart w:id="131" w:name="_Toc37298533"/>
      <w:bookmarkStart w:id="132" w:name="_Toc46502295"/>
      <w:bookmarkStart w:id="133" w:name="_Toc52749272"/>
      <w:bookmarkStart w:id="134" w:name="_Toc124794984"/>
      <w:r w:rsidRPr="00F155BF">
        <w:t>4.5</w:t>
      </w:r>
      <w:r w:rsidRPr="00F155BF">
        <w:tab/>
        <w:t>Cell Categories</w:t>
      </w:r>
      <w:bookmarkEnd w:id="130"/>
      <w:bookmarkEnd w:id="131"/>
      <w:bookmarkEnd w:id="132"/>
      <w:bookmarkEnd w:id="133"/>
      <w:bookmarkEnd w:id="134"/>
    </w:p>
    <w:p w14:paraId="11936716" w14:textId="77777777" w:rsidR="00BE7E1C" w:rsidRPr="00F155BF" w:rsidRDefault="00BE7E1C" w:rsidP="00BE7E1C">
      <w:r w:rsidRPr="00F155BF">
        <w:t>The cells are categorised according to which services they offer:</w:t>
      </w:r>
    </w:p>
    <w:p w14:paraId="5EE680B8" w14:textId="77777777" w:rsidR="00BE7E1C" w:rsidRPr="00F155BF" w:rsidRDefault="00BE7E1C" w:rsidP="00BE7E1C">
      <w:pPr>
        <w:rPr>
          <w:b/>
          <w:bCs/>
        </w:rPr>
      </w:pPr>
      <w:r w:rsidRPr="00F155BF">
        <w:rPr>
          <w:b/>
          <w:bCs/>
        </w:rPr>
        <w:t>acceptable cell:</w:t>
      </w:r>
    </w:p>
    <w:p w14:paraId="4BE508DB" w14:textId="77777777" w:rsidR="00BE7E1C" w:rsidRPr="00F155BF" w:rsidRDefault="00BE7E1C" w:rsidP="00BE7E1C">
      <w:r w:rsidRPr="00F155B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2C91969F" w14:textId="77777777" w:rsidR="00BE7E1C" w:rsidRPr="00F155BF" w:rsidRDefault="00BE7E1C" w:rsidP="008453F3">
      <w:pPr>
        <w:pStyle w:val="B1"/>
      </w:pPr>
      <w:r w:rsidRPr="00F155BF">
        <w:t>-</w:t>
      </w:r>
      <w:r w:rsidRPr="00F155BF">
        <w:tab/>
        <w:t xml:space="preserve">The cell is not barred, see clause </w:t>
      </w:r>
      <w:proofErr w:type="gramStart"/>
      <w:r w:rsidRPr="00F155BF">
        <w:t>5.3.1;</w:t>
      </w:r>
      <w:proofErr w:type="gramEnd"/>
    </w:p>
    <w:p w14:paraId="684C1C2A" w14:textId="77777777" w:rsidR="00BE7E1C" w:rsidRPr="00F155BF" w:rsidRDefault="00BE7E1C" w:rsidP="008453F3">
      <w:pPr>
        <w:pStyle w:val="B1"/>
      </w:pPr>
      <w:r w:rsidRPr="00F155BF">
        <w:t>-</w:t>
      </w:r>
      <w:r w:rsidRPr="00F155BF">
        <w:tab/>
        <w:t>The cell selection criteria are fulfilled, see clause 5.2.3.2.</w:t>
      </w:r>
    </w:p>
    <w:p w14:paraId="4AE15F42" w14:textId="77777777" w:rsidR="00BE7E1C" w:rsidRPr="00F155BF" w:rsidRDefault="00BE7E1C" w:rsidP="00BE7E1C">
      <w:pPr>
        <w:rPr>
          <w:b/>
          <w:bCs/>
        </w:rPr>
      </w:pPr>
      <w:r w:rsidRPr="00F155BF">
        <w:rPr>
          <w:b/>
          <w:bCs/>
        </w:rPr>
        <w:t>suitable cell:</w:t>
      </w:r>
    </w:p>
    <w:p w14:paraId="43104550" w14:textId="77777777" w:rsidR="00BE7E1C" w:rsidRPr="00F155BF" w:rsidRDefault="00BE7E1C" w:rsidP="00BE7E1C">
      <w:r w:rsidRPr="00F155BF">
        <w:t>For UE not operating in SNPN Access Mode, a cell is considered as suitable if the following conditions are fulfilled:</w:t>
      </w:r>
    </w:p>
    <w:p w14:paraId="623FDBD6" w14:textId="77777777" w:rsidR="00BE7E1C" w:rsidRPr="00F155BF" w:rsidRDefault="00BE7E1C" w:rsidP="008453F3">
      <w:pPr>
        <w:pStyle w:val="B1"/>
      </w:pPr>
      <w:r w:rsidRPr="00F155BF">
        <w:t>-</w:t>
      </w:r>
      <w:r w:rsidRPr="00F155BF">
        <w:tab/>
        <w:t>The cell is part of either the selected PLMN or the registered PLMN or PLMN of the Equivalent PLMN list, and for that PLMN either:</w:t>
      </w:r>
    </w:p>
    <w:p w14:paraId="46E18F69" w14:textId="77777777" w:rsidR="00BE7E1C" w:rsidRPr="00F155BF" w:rsidRDefault="00BE7E1C" w:rsidP="008453F3">
      <w:pPr>
        <w:pStyle w:val="B2"/>
      </w:pPr>
      <w:r w:rsidRPr="00F155BF">
        <w:t>-</w:t>
      </w:r>
      <w:r w:rsidRPr="00F155BF">
        <w:tab/>
        <w:t xml:space="preserve">The PLMN-ID of that PLMN is broadcast by the cell with no associated CAG-IDs and CAG-only indication in the UE for that PLMN (TS 23.501 [10]) is absent or </w:t>
      </w:r>
      <w:proofErr w:type="gramStart"/>
      <w:r w:rsidRPr="00F155BF">
        <w:t>false;</w:t>
      </w:r>
      <w:proofErr w:type="gramEnd"/>
    </w:p>
    <w:p w14:paraId="564793D9" w14:textId="77777777" w:rsidR="00BE7E1C" w:rsidRPr="00F155BF" w:rsidRDefault="00BE7E1C" w:rsidP="008453F3">
      <w:pPr>
        <w:pStyle w:val="B2"/>
      </w:pPr>
      <w:r w:rsidRPr="00F155BF">
        <w:t>-</w:t>
      </w:r>
      <w:r w:rsidRPr="00F155BF">
        <w:tab/>
        <w:t xml:space="preserve">Allowed CAG list in the UE for that PLMN (TS 23.501 [10]) includes a CAG-ID broadcast by the cell for that </w:t>
      </w:r>
      <w:proofErr w:type="gramStart"/>
      <w:r w:rsidRPr="00F155BF">
        <w:t>PLMN;</w:t>
      </w:r>
      <w:proofErr w:type="gramEnd"/>
    </w:p>
    <w:p w14:paraId="12FFCA78" w14:textId="77777777" w:rsidR="00BE7E1C" w:rsidRPr="00F155BF" w:rsidRDefault="00BE7E1C" w:rsidP="008453F3">
      <w:pPr>
        <w:pStyle w:val="B1"/>
      </w:pPr>
      <w:r w:rsidRPr="00F155BF">
        <w:t>-</w:t>
      </w:r>
      <w:r w:rsidRPr="00F155BF">
        <w:tab/>
        <w:t>The cell selection criteria are fulfilled, see clause 5.2.3.2.</w:t>
      </w:r>
    </w:p>
    <w:p w14:paraId="7A0720E0" w14:textId="77777777" w:rsidR="00BE7E1C" w:rsidRPr="00F155BF" w:rsidRDefault="00BE7E1C" w:rsidP="00BE7E1C">
      <w:r w:rsidRPr="00F155BF">
        <w:t>According to the latest information provided by NAS:</w:t>
      </w:r>
    </w:p>
    <w:p w14:paraId="7E8535EB" w14:textId="77777777" w:rsidR="00BE7E1C" w:rsidRPr="00F155BF" w:rsidRDefault="00BE7E1C" w:rsidP="008453F3">
      <w:pPr>
        <w:pStyle w:val="B1"/>
      </w:pPr>
      <w:r w:rsidRPr="00F155BF">
        <w:t>-</w:t>
      </w:r>
      <w:r w:rsidRPr="00F155BF">
        <w:tab/>
        <w:t xml:space="preserve">The cell is not barred, see clause </w:t>
      </w:r>
      <w:proofErr w:type="gramStart"/>
      <w:r w:rsidRPr="00F155BF">
        <w:t>5.3.1;</w:t>
      </w:r>
      <w:proofErr w:type="gramEnd"/>
    </w:p>
    <w:p w14:paraId="57728503" w14:textId="77777777" w:rsidR="00BE7E1C" w:rsidRPr="00F155BF" w:rsidRDefault="00BE7E1C" w:rsidP="008453F3">
      <w:pPr>
        <w:pStyle w:val="B1"/>
      </w:pPr>
      <w:r w:rsidRPr="00F155BF">
        <w:t>-</w:t>
      </w:r>
      <w:r w:rsidRPr="00F155BF">
        <w:tab/>
        <w:t>The cell is part of at least one TA that is not part of the list of "Forbidden Tracking Areas for Roaming" (TS 22.011 [18]), which belongs to a PLMN that fulfils the first bullet above.</w:t>
      </w:r>
    </w:p>
    <w:p w14:paraId="5F659BAE" w14:textId="77777777" w:rsidR="00BE7E1C" w:rsidRPr="00F155BF" w:rsidRDefault="00BE7E1C" w:rsidP="00BE7E1C">
      <w:r w:rsidRPr="00F155BF">
        <w:t>For UE operating in SNPN Access Mode, a cell is considered as suitable if the following conditions are fulfilled:</w:t>
      </w:r>
    </w:p>
    <w:p w14:paraId="58124903" w14:textId="77F67C34" w:rsidR="00BE7E1C" w:rsidRPr="00F155BF" w:rsidRDefault="00BE7E1C" w:rsidP="008453F3">
      <w:pPr>
        <w:pStyle w:val="B1"/>
      </w:pPr>
      <w:r w:rsidRPr="00F155BF">
        <w:t>-</w:t>
      </w:r>
      <w:r w:rsidRPr="00F155BF">
        <w:tab/>
        <w:t>The cell is part of either the selected SNPN or the registered SNPN</w:t>
      </w:r>
      <w:ins w:id="135" w:author="Ericsson User" w:date="2023-04-06T13:38:00Z">
        <w:r w:rsidR="00910D21">
          <w:t xml:space="preserve"> or SNPN of the Equivalent SNPN list</w:t>
        </w:r>
      </w:ins>
      <w:r w:rsidRPr="00F155BF">
        <w:t xml:space="preserve"> of the </w:t>
      </w:r>
      <w:proofErr w:type="gramStart"/>
      <w:r w:rsidRPr="00F155BF">
        <w:t>UE;</w:t>
      </w:r>
      <w:proofErr w:type="gramEnd"/>
    </w:p>
    <w:p w14:paraId="5087DA05" w14:textId="77777777" w:rsidR="00BE7E1C" w:rsidRPr="00F155BF" w:rsidRDefault="00BE7E1C" w:rsidP="008453F3">
      <w:pPr>
        <w:pStyle w:val="B1"/>
      </w:pPr>
      <w:r w:rsidRPr="00F155BF">
        <w:t>-</w:t>
      </w:r>
      <w:r w:rsidRPr="00F155BF">
        <w:tab/>
        <w:t xml:space="preserve">The cell selection criteria are fulfilled, see clause </w:t>
      </w:r>
      <w:proofErr w:type="gramStart"/>
      <w:r w:rsidRPr="00F155BF">
        <w:t>5.2.3.2;</w:t>
      </w:r>
      <w:proofErr w:type="gramEnd"/>
    </w:p>
    <w:p w14:paraId="06C3DB2B" w14:textId="77777777" w:rsidR="00BE7E1C" w:rsidRPr="00F155BF" w:rsidRDefault="00BE7E1C" w:rsidP="00BE7E1C">
      <w:r w:rsidRPr="00F155BF">
        <w:t>According to the latest information provided by NAS:</w:t>
      </w:r>
    </w:p>
    <w:p w14:paraId="22BBC2EF" w14:textId="77777777" w:rsidR="00BE7E1C" w:rsidRPr="00F155BF" w:rsidRDefault="00BE7E1C" w:rsidP="000B378E">
      <w:pPr>
        <w:pStyle w:val="B1"/>
      </w:pPr>
      <w:r w:rsidRPr="00F155BF">
        <w:t>-</w:t>
      </w:r>
      <w:r w:rsidRPr="00F155BF">
        <w:tab/>
        <w:t xml:space="preserve">The cell is not barred, see clause </w:t>
      </w:r>
      <w:proofErr w:type="gramStart"/>
      <w:r w:rsidRPr="00F155BF">
        <w:t>5.3.1;</w:t>
      </w:r>
      <w:proofErr w:type="gramEnd"/>
    </w:p>
    <w:p w14:paraId="18321B26" w14:textId="77777777" w:rsidR="00BE7E1C" w:rsidRPr="00F155BF" w:rsidRDefault="00BE7E1C" w:rsidP="000B378E">
      <w:pPr>
        <w:pStyle w:val="B1"/>
      </w:pPr>
      <w:r w:rsidRPr="00F155BF">
        <w:t>-</w:t>
      </w:r>
      <w:r w:rsidRPr="00F155BF">
        <w:tab/>
        <w:t>The cell is part of at least one TA that is not part of the list of "Forbidden Tracking Areas for Roaming" which belongs to either the selected SNPN or the registered SNPN of the UE.</w:t>
      </w:r>
    </w:p>
    <w:p w14:paraId="55484FDA" w14:textId="77777777" w:rsidR="00BE7E1C" w:rsidRPr="00F155BF" w:rsidRDefault="00BE7E1C" w:rsidP="00BE7E1C">
      <w:pPr>
        <w:rPr>
          <w:b/>
          <w:bCs/>
        </w:rPr>
      </w:pPr>
      <w:r w:rsidRPr="00F155BF">
        <w:rPr>
          <w:b/>
          <w:bCs/>
        </w:rPr>
        <w:t>barred cell:</w:t>
      </w:r>
    </w:p>
    <w:p w14:paraId="522C503C" w14:textId="77777777" w:rsidR="00BE7E1C" w:rsidRPr="00F155BF" w:rsidRDefault="00BE7E1C" w:rsidP="00BE7E1C">
      <w:r w:rsidRPr="00F155BF">
        <w:lastRenderedPageBreak/>
        <w:t>A cell is barred if it is so indicated in the system information, as specified in TS 38.331 [3].</w:t>
      </w:r>
    </w:p>
    <w:p w14:paraId="090EF92C" w14:textId="77777777" w:rsidR="00BE7E1C" w:rsidRPr="00F155BF" w:rsidRDefault="00BE7E1C" w:rsidP="00BE7E1C">
      <w:pPr>
        <w:rPr>
          <w:b/>
          <w:bCs/>
        </w:rPr>
      </w:pPr>
      <w:r w:rsidRPr="00F155BF">
        <w:rPr>
          <w:b/>
          <w:bCs/>
        </w:rPr>
        <w:t>reserved cell:</w:t>
      </w:r>
    </w:p>
    <w:p w14:paraId="1E79CBA0" w14:textId="77777777" w:rsidR="00BE7E1C" w:rsidRPr="00F155BF" w:rsidRDefault="00BE7E1C" w:rsidP="00BE7E1C">
      <w:r w:rsidRPr="00F155BF">
        <w:t>A cell is reserved if it is so indicated in system information, as specified in TS 38.331 [3].</w:t>
      </w:r>
    </w:p>
    <w:p w14:paraId="41858D45" w14:textId="77777777" w:rsidR="00BE7E1C" w:rsidRPr="00F155BF" w:rsidRDefault="00BE7E1C" w:rsidP="00BE7E1C">
      <w:r w:rsidRPr="00F155BF">
        <w:t>Following exception to these definitions are applicable for UEs:</w:t>
      </w:r>
    </w:p>
    <w:p w14:paraId="3B89693B" w14:textId="77777777" w:rsidR="00BE7E1C" w:rsidRPr="00F155BF" w:rsidRDefault="00BE7E1C" w:rsidP="000B378E">
      <w:pPr>
        <w:pStyle w:val="B1"/>
      </w:pPr>
      <w:r w:rsidRPr="00F155BF">
        <w:t>-</w:t>
      </w:r>
      <w:r w:rsidRPr="00F155BF">
        <w:tab/>
        <w:t>if a UE has an ongoing emergency call, all acceptable cells of that PLMN/SNPN are treated as suitable for the duration of the emergency call.</w:t>
      </w:r>
    </w:p>
    <w:p w14:paraId="2196DC1F" w14:textId="77777777" w:rsidR="00BE7E1C" w:rsidRPr="00F155BF" w:rsidRDefault="00BE7E1C" w:rsidP="000B378E">
      <w:pPr>
        <w:pStyle w:val="B1"/>
      </w:pPr>
      <w:r w:rsidRPr="00F155BF">
        <w:t>-</w:t>
      </w:r>
      <w:r w:rsidRPr="00F155BF">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33874304" w14:textId="77777777" w:rsidR="00BE7E1C" w:rsidRPr="00F155BF" w:rsidRDefault="00BE7E1C" w:rsidP="000B378E">
      <w:pPr>
        <w:pStyle w:val="B1"/>
      </w:pPr>
      <w:r w:rsidRPr="00F155BF">
        <w:t>-</w:t>
      </w:r>
      <w:r w:rsidRPr="00F155BF">
        <w:tab/>
        <w:t xml:space="preserve">if the UE in RRC_IDLE fulfils the conditions to support NR sidelink communication or V2X sidelink communication in </w:t>
      </w:r>
      <w:proofErr w:type="gramStart"/>
      <w:r w:rsidRPr="00F155BF">
        <w:t>limited service</w:t>
      </w:r>
      <w:proofErr w:type="gramEnd"/>
      <w:r w:rsidRPr="00F155BF">
        <w:t xml:space="preserve"> state as specified in TS23.287 [</w:t>
      </w:r>
      <w:r w:rsidRPr="00F155BF">
        <w:rPr>
          <w:rFonts w:eastAsia="SimSun"/>
        </w:rPr>
        <w:t>16] clause</w:t>
      </w:r>
      <w:r w:rsidRPr="00F155BF">
        <w:t xml:space="preserve"> </w:t>
      </w:r>
      <w:r w:rsidRPr="00F155BF">
        <w:rPr>
          <w:rFonts w:eastAsia="SimSun"/>
        </w:rPr>
        <w:t>5.7</w:t>
      </w:r>
      <w:r w:rsidRPr="00F155BF">
        <w:t>, the UE may perform NR sidelink communication or V2X sidelink communication.</w:t>
      </w:r>
    </w:p>
    <w:p w14:paraId="6722BB4E" w14:textId="77777777" w:rsidR="00BE7E1C" w:rsidRPr="00F155BF" w:rsidRDefault="00BE7E1C" w:rsidP="00BE7E1C">
      <w:pPr>
        <w:keepLines/>
        <w:ind w:left="1135" w:hanging="851"/>
        <w:rPr>
          <w:lang w:eastAsia="x-none"/>
        </w:rPr>
      </w:pPr>
      <w:r w:rsidRPr="00F155BF">
        <w:rPr>
          <w:lang w:eastAsia="x-none"/>
        </w:rPr>
        <w:t>NOTE:</w:t>
      </w:r>
      <w:r w:rsidRPr="00F155BF">
        <w:rPr>
          <w:lang w:eastAsia="x-none"/>
        </w:rPr>
        <w:tab/>
      </w:r>
      <w:r w:rsidRPr="00F155BF">
        <w:t>UE is not required to support manual search and selection of PLMN or CAG or SNPN while in RRC CONNECTED state. The UE may use local release of RRC connection to perform manual search if it is not possible to perform the search while RRC connected</w:t>
      </w:r>
      <w:r w:rsidRPr="00F155BF">
        <w:rPr>
          <w:lang w:eastAsia="x-none"/>
        </w:rPr>
        <w:t>.</w:t>
      </w:r>
    </w:p>
    <w:p w14:paraId="511DD4DA" w14:textId="77777777" w:rsidR="00250B24" w:rsidRDefault="00250B24" w:rsidP="00D5592D">
      <w:pPr>
        <w:pStyle w:val="FirstChange"/>
        <w:jc w:val="left"/>
      </w:pPr>
    </w:p>
    <w:p w14:paraId="1AFF5BBC" w14:textId="77777777" w:rsidR="0072709E" w:rsidRDefault="0072709E" w:rsidP="0072709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7E7CBF2" w14:textId="77777777" w:rsidR="001E65A2" w:rsidRPr="00F155BF" w:rsidRDefault="001E65A2" w:rsidP="001E65A2">
      <w:pPr>
        <w:pStyle w:val="Heading2"/>
      </w:pPr>
      <w:bookmarkStart w:id="136" w:name="_Toc37298543"/>
      <w:bookmarkStart w:id="137" w:name="_Toc46502305"/>
      <w:bookmarkStart w:id="138" w:name="_Toc52749282"/>
      <w:bookmarkStart w:id="139" w:name="_Toc124794994"/>
      <w:r w:rsidRPr="00F155BF">
        <w:t>5.2</w:t>
      </w:r>
      <w:r w:rsidRPr="00F155BF">
        <w:tab/>
        <w:t>Cell selection and reselection</w:t>
      </w:r>
      <w:bookmarkEnd w:id="136"/>
      <w:bookmarkEnd w:id="137"/>
      <w:bookmarkEnd w:id="138"/>
      <w:bookmarkEnd w:id="139"/>
    </w:p>
    <w:p w14:paraId="6287BA49" w14:textId="77777777" w:rsidR="001E65A2" w:rsidRPr="00F155BF" w:rsidRDefault="001E65A2" w:rsidP="001E65A2">
      <w:pPr>
        <w:pStyle w:val="Heading3"/>
      </w:pPr>
      <w:bookmarkStart w:id="140" w:name="_Toc29245198"/>
      <w:bookmarkStart w:id="141" w:name="_Toc37298544"/>
      <w:bookmarkStart w:id="142" w:name="_Toc46502306"/>
      <w:bookmarkStart w:id="143" w:name="_Toc52749283"/>
      <w:bookmarkStart w:id="144" w:name="_Toc124794995"/>
      <w:r w:rsidRPr="00F155BF">
        <w:t>5.2.1</w:t>
      </w:r>
      <w:r w:rsidRPr="00F155BF">
        <w:tab/>
        <w:t>Introduction</w:t>
      </w:r>
      <w:bookmarkEnd w:id="140"/>
      <w:bookmarkEnd w:id="141"/>
      <w:bookmarkEnd w:id="142"/>
      <w:bookmarkEnd w:id="143"/>
      <w:bookmarkEnd w:id="144"/>
    </w:p>
    <w:p w14:paraId="0C026547" w14:textId="77777777" w:rsidR="001E65A2" w:rsidRPr="00F155BF" w:rsidRDefault="001E65A2" w:rsidP="001E65A2">
      <w:r w:rsidRPr="00F155BF">
        <w:t>UE shall perform measurements for cell selection and reselection purposes as specified in TS 38.133 [8].</w:t>
      </w:r>
    </w:p>
    <w:p w14:paraId="52F417B4" w14:textId="77777777" w:rsidR="001E65A2" w:rsidRPr="00F155BF" w:rsidRDefault="001E65A2" w:rsidP="001E65A2">
      <w:r w:rsidRPr="00F155BF">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793E3618" w14:textId="4EE49030" w:rsidR="001E65A2" w:rsidRPr="00F155BF" w:rsidRDefault="001E65A2" w:rsidP="001E65A2">
      <w:r w:rsidRPr="00F155BF">
        <w:t>The NAS can control the RAT(s) in which the cell selection should be performed, for instance by indicating RAT(s) associated with the selected PLMN, and by maintaining a list of forbidden registration area(s) and a list of equivalent PLMNs</w:t>
      </w:r>
      <w:ins w:id="145" w:author="Ericsson User" w:date="2023-04-06T13:39:00Z">
        <w:r w:rsidR="00933415">
          <w:t xml:space="preserve"> and equivalent SNPNs</w:t>
        </w:r>
      </w:ins>
      <w:r w:rsidRPr="00F155BF">
        <w:t>. The UE shall select a suitable cell based on RRC_IDLE or RRC_INACTIVE state measurements and cell selection criteria.</w:t>
      </w:r>
    </w:p>
    <w:p w14:paraId="62AE3186" w14:textId="77777777" w:rsidR="001E65A2" w:rsidRPr="00F155BF" w:rsidRDefault="001E65A2" w:rsidP="001E65A2">
      <w:proofErr w:type="gramStart"/>
      <w:r w:rsidRPr="00F155BF">
        <w:t>In order to</w:t>
      </w:r>
      <w:proofErr w:type="gramEnd"/>
      <w:r w:rsidRPr="00F155BF">
        <w:t xml:space="preserve"> expedite the cell selection process, stored information for several RATs, if available, may be used by the UE.</w:t>
      </w:r>
    </w:p>
    <w:p w14:paraId="4FAED6CB" w14:textId="77777777" w:rsidR="001E65A2" w:rsidRPr="00F155BF" w:rsidRDefault="001E65A2" w:rsidP="001E65A2">
      <w:r w:rsidRPr="00F155BF">
        <w:t xml:space="preserve">When camped on a cell, the UE shall regularly search for a better cell according to the cell reselection criteria. If a better cell is </w:t>
      </w:r>
      <w:proofErr w:type="gramStart"/>
      <w:r w:rsidRPr="00F155BF">
        <w:t>found,</w:t>
      </w:r>
      <w:proofErr w:type="gramEnd"/>
      <w:r w:rsidRPr="00F155BF">
        <w:t xml:space="preserve"> that cell is selected. The change of cell may imply a change of RAT. Details on performance requirements for cell reselection can be found in TS 38.133 [8].</w:t>
      </w:r>
    </w:p>
    <w:p w14:paraId="0172FFEB" w14:textId="77777777" w:rsidR="001E65A2" w:rsidRPr="00F155BF" w:rsidRDefault="001E65A2" w:rsidP="001E65A2">
      <w:r w:rsidRPr="00F155BF">
        <w:t>The NAS is informed if the cell selection and reselection result in changes in the received system information relevant for NAS.</w:t>
      </w:r>
    </w:p>
    <w:p w14:paraId="33D08981" w14:textId="77777777" w:rsidR="001E65A2" w:rsidRPr="00F155BF" w:rsidRDefault="001E65A2" w:rsidP="001E65A2">
      <w:r w:rsidRPr="00F155BF">
        <w:t>For normal service, the UE shall camp on a suitable cell, monitor control channel(s) of that cell so that the UE can:</w:t>
      </w:r>
    </w:p>
    <w:p w14:paraId="6237D701" w14:textId="77777777" w:rsidR="001E65A2" w:rsidRPr="00F155BF" w:rsidRDefault="001E65A2" w:rsidP="001E65A2">
      <w:pPr>
        <w:pStyle w:val="B1"/>
      </w:pPr>
      <w:r w:rsidRPr="00F155BF">
        <w:t>-</w:t>
      </w:r>
      <w:r w:rsidRPr="00F155BF">
        <w:tab/>
        <w:t>receive system information from the PLMN or SNPN; and</w:t>
      </w:r>
    </w:p>
    <w:p w14:paraId="13402F19" w14:textId="77777777" w:rsidR="001E65A2" w:rsidRPr="00F155BF" w:rsidRDefault="001E65A2" w:rsidP="001E65A2">
      <w:pPr>
        <w:pStyle w:val="B2"/>
      </w:pPr>
      <w:r w:rsidRPr="00F155BF">
        <w:t>-</w:t>
      </w:r>
      <w:r w:rsidRPr="00F155BF">
        <w:tab/>
        <w:t>receive registration area information from the PLMN or SNPN, e.g., tracking area information; and</w:t>
      </w:r>
    </w:p>
    <w:p w14:paraId="205B9944" w14:textId="77777777" w:rsidR="001E65A2" w:rsidRPr="00F155BF" w:rsidRDefault="001E65A2" w:rsidP="001E65A2">
      <w:pPr>
        <w:pStyle w:val="B2"/>
      </w:pPr>
      <w:r w:rsidRPr="00F155BF">
        <w:t>-</w:t>
      </w:r>
      <w:r w:rsidRPr="00F155BF">
        <w:tab/>
        <w:t>receive other AS and NAS Information; and</w:t>
      </w:r>
    </w:p>
    <w:p w14:paraId="75138E9B" w14:textId="77777777" w:rsidR="001E65A2" w:rsidRPr="00F155BF" w:rsidRDefault="001E65A2" w:rsidP="001E65A2">
      <w:pPr>
        <w:pStyle w:val="B1"/>
      </w:pPr>
      <w:r w:rsidRPr="00F155BF">
        <w:t>-</w:t>
      </w:r>
      <w:r w:rsidRPr="00F155BF">
        <w:tab/>
        <w:t>if registered:</w:t>
      </w:r>
    </w:p>
    <w:p w14:paraId="0A52C666" w14:textId="77777777" w:rsidR="001E65A2" w:rsidRPr="00F155BF" w:rsidRDefault="001E65A2" w:rsidP="001E65A2">
      <w:pPr>
        <w:pStyle w:val="B2"/>
      </w:pPr>
      <w:r w:rsidRPr="00F155BF">
        <w:t>-</w:t>
      </w:r>
      <w:r w:rsidRPr="00F155BF">
        <w:tab/>
        <w:t>receive paging and notification messages from the PLMN or SNPN; and</w:t>
      </w:r>
    </w:p>
    <w:p w14:paraId="2491F4B9" w14:textId="77777777" w:rsidR="001E65A2" w:rsidRPr="00F155BF" w:rsidRDefault="001E65A2" w:rsidP="001E65A2">
      <w:pPr>
        <w:pStyle w:val="B2"/>
      </w:pPr>
      <w:r w:rsidRPr="00F155BF">
        <w:t>-</w:t>
      </w:r>
      <w:r w:rsidRPr="00F155BF">
        <w:tab/>
        <w:t>initiate transfer to Connected mode.</w:t>
      </w:r>
    </w:p>
    <w:p w14:paraId="0E66237E" w14:textId="77777777" w:rsidR="001E65A2" w:rsidRPr="00F155BF" w:rsidRDefault="001E65A2" w:rsidP="001E65A2">
      <w:pPr>
        <w:pStyle w:val="B3"/>
        <w:ind w:left="0" w:firstLine="0"/>
      </w:pPr>
      <w:r w:rsidRPr="00F155BF">
        <w:t>For cell selection in multi-beam operations, measurement quantity of a cell is up to UE implementation.</w:t>
      </w:r>
    </w:p>
    <w:p w14:paraId="7F6C5AC8" w14:textId="77777777" w:rsidR="001E65A2" w:rsidRPr="00F155BF" w:rsidRDefault="001E65A2" w:rsidP="001E65A2">
      <w:pPr>
        <w:pStyle w:val="B3"/>
        <w:ind w:left="0" w:firstLine="0"/>
      </w:pPr>
      <w:r w:rsidRPr="00F155BF">
        <w:lastRenderedPageBreak/>
        <w:t xml:space="preserve">For cell reselection in multi-beam operations, including inter-RAT reselection from E-UTRA to NR, </w:t>
      </w:r>
      <w:r w:rsidRPr="00F155BF">
        <w:rPr>
          <w:noProof/>
        </w:rPr>
        <w:t xml:space="preserve">the </w:t>
      </w:r>
      <w:r w:rsidRPr="00F155BF">
        <w:t>measurement quantity of this cell is derived amongst the beams corresponding to the same cell based on SS/PBCH block as follows:</w:t>
      </w:r>
    </w:p>
    <w:p w14:paraId="7AE3ABD4" w14:textId="77777777" w:rsidR="001E65A2" w:rsidRPr="00F155BF" w:rsidRDefault="001E65A2" w:rsidP="001E65A2">
      <w:pPr>
        <w:ind w:left="568" w:hanging="284"/>
        <w:rPr>
          <w:lang w:eastAsia="x-none"/>
        </w:rPr>
      </w:pPr>
      <w:r w:rsidRPr="00F155BF">
        <w:rPr>
          <w:lang w:eastAsia="x-none"/>
        </w:rPr>
        <w:t>-</w:t>
      </w:r>
      <w:r w:rsidRPr="00F155BF">
        <w:rPr>
          <w:lang w:eastAsia="x-none"/>
        </w:rPr>
        <w:tab/>
        <w:t xml:space="preserve">if </w:t>
      </w:r>
      <w:r w:rsidRPr="00F155BF">
        <w:rPr>
          <w:i/>
          <w:lang w:eastAsia="x-none"/>
        </w:rPr>
        <w:t>nrofSS-BlocksToAverage</w:t>
      </w:r>
      <w:r w:rsidRPr="00F155BF">
        <w:rPr>
          <w:lang w:eastAsia="x-none"/>
        </w:rPr>
        <w:t xml:space="preserve"> </w:t>
      </w:r>
      <w:r w:rsidRPr="00F155BF">
        <w:t>(</w:t>
      </w:r>
      <w:r w:rsidRPr="00F155BF">
        <w:rPr>
          <w:i/>
          <w:lang w:eastAsia="x-none"/>
        </w:rPr>
        <w:t xml:space="preserve">maxRS-IndexCellQual </w:t>
      </w:r>
      <w:r w:rsidRPr="00F155BF">
        <w:rPr>
          <w:lang w:eastAsia="x-none"/>
        </w:rPr>
        <w:t xml:space="preserve">in E-UTRA) is not configured in </w:t>
      </w:r>
      <w:r w:rsidRPr="00F155BF">
        <w:rPr>
          <w:i/>
          <w:lang w:eastAsia="x-none"/>
        </w:rPr>
        <w:t xml:space="preserve">SIB2/SIB4 </w:t>
      </w:r>
      <w:r w:rsidRPr="00F155BF">
        <w:rPr>
          <w:lang w:eastAsia="x-none"/>
        </w:rPr>
        <w:t>(</w:t>
      </w:r>
      <w:r w:rsidRPr="00F155BF">
        <w:rPr>
          <w:i/>
          <w:lang w:eastAsia="x-none"/>
        </w:rPr>
        <w:t>SIB24</w:t>
      </w:r>
      <w:r w:rsidRPr="00F155BF">
        <w:rPr>
          <w:lang w:eastAsia="x-none"/>
        </w:rPr>
        <w:t xml:space="preserve"> in E-UTRA); or</w:t>
      </w:r>
    </w:p>
    <w:p w14:paraId="0B43E9EB" w14:textId="77777777" w:rsidR="001E65A2" w:rsidRPr="00F155BF" w:rsidRDefault="001E65A2" w:rsidP="001E65A2">
      <w:pPr>
        <w:ind w:left="568" w:hanging="284"/>
        <w:rPr>
          <w:lang w:eastAsia="x-none"/>
        </w:rPr>
      </w:pPr>
      <w:r w:rsidRPr="00F155BF">
        <w:rPr>
          <w:lang w:eastAsia="x-none"/>
        </w:rPr>
        <w:t>-</w:t>
      </w:r>
      <w:r w:rsidRPr="00F155BF">
        <w:rPr>
          <w:lang w:eastAsia="x-none"/>
        </w:rPr>
        <w:tab/>
        <w:t xml:space="preserve">if </w:t>
      </w:r>
      <w:r w:rsidRPr="00F155BF">
        <w:rPr>
          <w:i/>
          <w:lang w:eastAsia="x-none"/>
        </w:rPr>
        <w:t>absThreshSS-BlocksConsolidation</w:t>
      </w:r>
      <w:r w:rsidRPr="00F155BF">
        <w:rPr>
          <w:lang w:eastAsia="x-none"/>
        </w:rPr>
        <w:t xml:space="preserve"> </w:t>
      </w:r>
      <w:r w:rsidRPr="00F155BF">
        <w:t>(</w:t>
      </w:r>
      <w:r w:rsidRPr="00F155BF">
        <w:rPr>
          <w:i/>
          <w:lang w:eastAsia="x-none"/>
        </w:rPr>
        <w:t xml:space="preserve">threshRS-Index </w:t>
      </w:r>
      <w:r w:rsidRPr="00F155BF">
        <w:rPr>
          <w:lang w:eastAsia="x-none"/>
        </w:rPr>
        <w:t>in E-UTRA)</w:t>
      </w:r>
      <w:r w:rsidRPr="00F155BF">
        <w:rPr>
          <w:i/>
          <w:lang w:eastAsia="x-none"/>
        </w:rPr>
        <w:t xml:space="preserve"> </w:t>
      </w:r>
      <w:r w:rsidRPr="00F155BF">
        <w:rPr>
          <w:lang w:eastAsia="x-none"/>
        </w:rPr>
        <w:t xml:space="preserve">is not configured in </w:t>
      </w:r>
      <w:r w:rsidRPr="00F155BF">
        <w:rPr>
          <w:i/>
          <w:lang w:eastAsia="x-none"/>
        </w:rPr>
        <w:t xml:space="preserve">SIB2/SIB4 </w:t>
      </w:r>
      <w:r w:rsidRPr="00F155BF">
        <w:rPr>
          <w:lang w:eastAsia="x-none"/>
        </w:rPr>
        <w:t>(</w:t>
      </w:r>
      <w:r w:rsidRPr="00F155BF">
        <w:rPr>
          <w:i/>
          <w:lang w:eastAsia="x-none"/>
        </w:rPr>
        <w:t>SIB24</w:t>
      </w:r>
      <w:r w:rsidRPr="00F155BF">
        <w:rPr>
          <w:lang w:eastAsia="x-none"/>
        </w:rPr>
        <w:t xml:space="preserve"> in E-UTRA); or</w:t>
      </w:r>
    </w:p>
    <w:p w14:paraId="47718043" w14:textId="77777777" w:rsidR="001E65A2" w:rsidRPr="00F155BF" w:rsidRDefault="001E65A2" w:rsidP="001E65A2">
      <w:pPr>
        <w:pStyle w:val="B1"/>
      </w:pPr>
      <w:r w:rsidRPr="00F155BF">
        <w:t>-</w:t>
      </w:r>
      <w:r w:rsidRPr="00F155BF">
        <w:tab/>
        <w:t xml:space="preserve">if the highest beam measurement quantity value is below or equal to </w:t>
      </w:r>
      <w:r w:rsidRPr="00F155BF">
        <w:rPr>
          <w:i/>
        </w:rPr>
        <w:t xml:space="preserve">absThreshSS-BlocksConsolidation </w:t>
      </w:r>
      <w:r w:rsidRPr="00F155BF">
        <w:t>(</w:t>
      </w:r>
      <w:r w:rsidRPr="00F155BF">
        <w:rPr>
          <w:i/>
        </w:rPr>
        <w:t>threshRS-Index</w:t>
      </w:r>
      <w:r w:rsidRPr="00F155BF">
        <w:t xml:space="preserve"> in E-UTRA):</w:t>
      </w:r>
    </w:p>
    <w:p w14:paraId="68526467" w14:textId="77777777" w:rsidR="001E65A2" w:rsidRPr="00F155BF" w:rsidRDefault="001E65A2" w:rsidP="001E65A2">
      <w:pPr>
        <w:pStyle w:val="B2"/>
      </w:pPr>
      <w:r w:rsidRPr="00F155BF">
        <w:t>-</w:t>
      </w:r>
      <w:r w:rsidRPr="00F155BF">
        <w:tab/>
        <w:t>derive a cell measurement quantity as the highest beam measurement quantity value, where each beam measurement quantity is described in TS 38.215 [11].</w:t>
      </w:r>
    </w:p>
    <w:p w14:paraId="3BE2A9FF" w14:textId="77777777" w:rsidR="001E65A2" w:rsidRPr="00F155BF" w:rsidRDefault="001E65A2" w:rsidP="001E65A2">
      <w:pPr>
        <w:pStyle w:val="B2"/>
        <w:ind w:left="568"/>
      </w:pPr>
      <w:r w:rsidRPr="00F155BF">
        <w:t>-</w:t>
      </w:r>
      <w:r w:rsidRPr="00F155BF">
        <w:tab/>
        <w:t>else:</w:t>
      </w:r>
    </w:p>
    <w:p w14:paraId="01A068AB" w14:textId="77777777" w:rsidR="001E65A2" w:rsidRPr="00F155BF" w:rsidRDefault="001E65A2" w:rsidP="001E65A2">
      <w:pPr>
        <w:pStyle w:val="B2"/>
      </w:pPr>
      <w:r w:rsidRPr="00F155BF">
        <w:t>-</w:t>
      </w:r>
      <w:r w:rsidRPr="00F155BF">
        <w:tab/>
        <w:t xml:space="preserve">derive a cell measurement quantity as the linear average of the power values of up to </w:t>
      </w:r>
      <w:r w:rsidRPr="00F155BF">
        <w:rPr>
          <w:i/>
        </w:rPr>
        <w:t>nrofSS-BlocksToAverage</w:t>
      </w:r>
      <w:r w:rsidRPr="00F155BF">
        <w:t xml:space="preserve"> (</w:t>
      </w:r>
      <w:r w:rsidRPr="00F155BF">
        <w:rPr>
          <w:i/>
        </w:rPr>
        <w:t xml:space="preserve">maxRS-IndexCellQual </w:t>
      </w:r>
      <w:r w:rsidRPr="00F155BF">
        <w:t xml:space="preserve">in E-UTRA) of highest beam measurement quantity values above </w:t>
      </w:r>
      <w:r w:rsidRPr="00F155BF">
        <w:rPr>
          <w:i/>
        </w:rPr>
        <w:t xml:space="preserve">absThreshSS-BlocksConsolidation </w:t>
      </w:r>
      <w:r w:rsidRPr="00F155BF">
        <w:t>(</w:t>
      </w:r>
      <w:r w:rsidRPr="00F155BF">
        <w:rPr>
          <w:i/>
        </w:rPr>
        <w:t xml:space="preserve">threshRS-Index </w:t>
      </w:r>
      <w:r w:rsidRPr="00F155BF">
        <w:t>in E-UTRA).</w:t>
      </w:r>
    </w:p>
    <w:p w14:paraId="01DC111C" w14:textId="77777777" w:rsidR="001E65A2" w:rsidRPr="00F155BF" w:rsidRDefault="001E65A2" w:rsidP="001E65A2">
      <w:pPr>
        <w:pStyle w:val="NO"/>
      </w:pPr>
      <w:r w:rsidRPr="00F155BF">
        <w:rPr>
          <w:rFonts w:eastAsia="Yu Mincho"/>
        </w:rPr>
        <w:t>NOTE:</w:t>
      </w:r>
      <w:r w:rsidRPr="00F155BF">
        <w:rPr>
          <w:rFonts w:eastAsia="Yu Mincho"/>
        </w:rPr>
        <w:tab/>
        <w:t>If both suitable cell(s) and suitable L2 U2N Relay UE(s) (as specified in TS 38.331 [3]) are available, it is up to L2 U2N Remote UE's implementation to select either a suitable cell or a suitable L2 U2N Relay UE.</w:t>
      </w:r>
    </w:p>
    <w:p w14:paraId="0B3142F3" w14:textId="77777777" w:rsidR="00763CFA" w:rsidRDefault="00763CFA" w:rsidP="00763CFA">
      <w:pPr>
        <w:pStyle w:val="FirstChange"/>
      </w:pPr>
    </w:p>
    <w:p w14:paraId="3B85B6AF" w14:textId="77777777" w:rsidR="00383150" w:rsidRDefault="00383150" w:rsidP="0038315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96033B0" w14:textId="6EDB722C" w:rsidR="00763CFA" w:rsidRDefault="00763CFA" w:rsidP="00763CFA">
      <w:pPr>
        <w:tabs>
          <w:tab w:val="left" w:pos="2893"/>
        </w:tabs>
      </w:pPr>
    </w:p>
    <w:p w14:paraId="616BF9CF" w14:textId="77777777" w:rsidR="00383150" w:rsidRPr="00F155BF" w:rsidRDefault="00383150" w:rsidP="00383150">
      <w:pPr>
        <w:pStyle w:val="Heading4"/>
      </w:pPr>
      <w:bookmarkStart w:id="146" w:name="_Toc29245210"/>
      <w:bookmarkStart w:id="147" w:name="_Toc37298556"/>
      <w:bookmarkStart w:id="148" w:name="_Toc46502318"/>
      <w:bookmarkStart w:id="149" w:name="_Toc52749295"/>
      <w:bookmarkStart w:id="150" w:name="_Toc124795007"/>
      <w:r w:rsidRPr="00F155BF">
        <w:t>5.2.4.4</w:t>
      </w:r>
      <w:r w:rsidRPr="00F155BF">
        <w:rPr>
          <w:rFonts w:ascii="Century" w:hAnsi="Century"/>
          <w:kern w:val="2"/>
          <w:sz w:val="21"/>
        </w:rPr>
        <w:tab/>
      </w:r>
      <w:r w:rsidRPr="00F155BF">
        <w:t>Cells with cell reservations, access restrictions or unsuitable for normal camping</w:t>
      </w:r>
      <w:bookmarkEnd w:id="146"/>
      <w:bookmarkEnd w:id="147"/>
      <w:bookmarkEnd w:id="148"/>
      <w:bookmarkEnd w:id="149"/>
      <w:bookmarkEnd w:id="150"/>
    </w:p>
    <w:p w14:paraId="065B7263" w14:textId="77777777" w:rsidR="00383150" w:rsidRPr="00F155BF" w:rsidRDefault="00383150" w:rsidP="00383150">
      <w:r w:rsidRPr="00F155BF">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D4000ED" w14:textId="77777777" w:rsidR="00383150" w:rsidRPr="00F155BF" w:rsidRDefault="00383150" w:rsidP="00383150">
      <w:r w:rsidRPr="00F155BF">
        <w:t xml:space="preserve">If that cell and other cells </w:t>
      </w:r>
      <w:proofErr w:type="gramStart"/>
      <w:r w:rsidRPr="00F155BF">
        <w:t>have to</w:t>
      </w:r>
      <w:proofErr w:type="gramEnd"/>
      <w:r w:rsidRPr="00F155BF">
        <w:t xml:space="preserve"> be excluded from the candidate list, as stated in clause 5.3.1, the UE shall not consider these as candidates for cell reselection. This limitation shall be removed when the highest ranked cell changes.</w:t>
      </w:r>
    </w:p>
    <w:p w14:paraId="1B707072" w14:textId="77777777" w:rsidR="00383150" w:rsidRPr="00F155BF" w:rsidRDefault="00383150" w:rsidP="00383150">
      <w:r w:rsidRPr="00F155BF">
        <w:t>If the highest ranked cell or best cell according to absolute priority reselection rules is an intra-frequency or inter-frequency cell which is not suitable due to one or more of the following reasons:</w:t>
      </w:r>
    </w:p>
    <w:p w14:paraId="43969211" w14:textId="77777777" w:rsidR="00383150" w:rsidRPr="00F155BF" w:rsidRDefault="00383150" w:rsidP="00383150">
      <w:pPr>
        <w:pStyle w:val="B1"/>
      </w:pPr>
      <w:r w:rsidRPr="00F155BF">
        <w:t>-</w:t>
      </w:r>
      <w:r w:rsidRPr="00F155BF">
        <w:tab/>
        <w:t>this cell belongs to a PLMN which is not i</w:t>
      </w:r>
      <w:bookmarkStart w:id="151" w:name="_Hlk23018542"/>
      <w:r w:rsidRPr="00F155BF">
        <w:t>ndicated as being equivalent to the registered PLMN</w:t>
      </w:r>
      <w:bookmarkEnd w:id="151"/>
      <w:r w:rsidRPr="00F155BF">
        <w:t>, or</w:t>
      </w:r>
    </w:p>
    <w:p w14:paraId="026E690D" w14:textId="77777777" w:rsidR="00383150" w:rsidRPr="00F155BF" w:rsidRDefault="00383150" w:rsidP="00383150">
      <w:pPr>
        <w:pStyle w:val="B1"/>
      </w:pPr>
      <w:r w:rsidRPr="00F155BF">
        <w:t>-</w:t>
      </w:r>
      <w:r w:rsidRPr="00F155BF">
        <w:tab/>
        <w:t>this cell is a CAG cell that belongs to a PLMN which is equivalent to the registered PLMN but with no CAG-ID that is present in the UE's allowed CAG list being broadcasted, or</w:t>
      </w:r>
    </w:p>
    <w:p w14:paraId="60C0C727" w14:textId="77777777" w:rsidR="00383150" w:rsidRPr="00F155BF" w:rsidRDefault="00383150" w:rsidP="00383150">
      <w:pPr>
        <w:pStyle w:val="B1"/>
      </w:pPr>
      <w:r w:rsidRPr="00F155BF">
        <w:t>-</w:t>
      </w:r>
      <w:r w:rsidRPr="00F155BF">
        <w:tab/>
        <w:t>this cell is not a CAG cell and the CAG-only indication in the UE is set, or</w:t>
      </w:r>
    </w:p>
    <w:p w14:paraId="5EA4FC2F" w14:textId="24511CD3" w:rsidR="00383150" w:rsidRPr="00F155BF" w:rsidRDefault="00383150" w:rsidP="00383150">
      <w:pPr>
        <w:pStyle w:val="B1"/>
      </w:pPr>
      <w:r w:rsidRPr="00F155BF">
        <w:t>-</w:t>
      </w:r>
      <w:r w:rsidRPr="00F155BF">
        <w:tab/>
        <w:t xml:space="preserve">this cell </w:t>
      </w:r>
      <w:r w:rsidRPr="00F155BF">
        <w:rPr>
          <w:rFonts w:eastAsia="SimSun"/>
        </w:rPr>
        <w:t>does not</w:t>
      </w:r>
      <w:r w:rsidRPr="00F155BF">
        <w:t xml:space="preserve"> belong to a SNPN that is equal</w:t>
      </w:r>
      <w:ins w:id="152" w:author="Ericsson User" w:date="2023-04-06T13:39:00Z">
        <w:r w:rsidR="00933415">
          <w:t xml:space="preserve"> or indicated as being equivalent</w:t>
        </w:r>
      </w:ins>
      <w:r w:rsidRPr="00F155BF">
        <w:t xml:space="preserve"> to the registered or selected SNPN of the UE in SNPN access mode,</w:t>
      </w:r>
    </w:p>
    <w:p w14:paraId="7A6B7FD2" w14:textId="77777777" w:rsidR="00383150" w:rsidRPr="00F155BF" w:rsidRDefault="00383150" w:rsidP="00383150">
      <w:r w:rsidRPr="00F155BF">
        <w:t>the UE shall not consider this cell and, for operation in licensed spectrum, other cells on the same frequency as candidates for reselection for a maximum of 300 seconds.</w:t>
      </w:r>
    </w:p>
    <w:p w14:paraId="091398F3" w14:textId="77777777" w:rsidR="00383150" w:rsidRPr="00F155BF" w:rsidRDefault="00383150" w:rsidP="00383150">
      <w:r w:rsidRPr="00F155BF">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4FDF46EB" w14:textId="77777777" w:rsidR="00383150" w:rsidRPr="00F155BF" w:rsidRDefault="00383150" w:rsidP="00383150">
      <w:r w:rsidRPr="00F155BF">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43B07864" w14:textId="2C562196" w:rsidR="00383150" w:rsidRPr="00F155BF" w:rsidRDefault="00383150" w:rsidP="00383150">
      <w:r w:rsidRPr="00F155BF">
        <w:t xml:space="preserve">If the highest ranked cell or best cell according to absolute priority reselection rules is an inter-RAT cell which is not suitable due to being part of the "list of forbidden TAs for roaming" or belonging to a PLMN which is not indicated as </w:t>
      </w:r>
      <w:r w:rsidRPr="00F155BF">
        <w:lastRenderedPageBreak/>
        <w:t>being equivalent to the registered PLMN</w:t>
      </w:r>
      <w:ins w:id="153" w:author="Ericsson User" w:date="2023-04-06T13:39:00Z">
        <w:r w:rsidR="00933415">
          <w:t xml:space="preserve"> or belonging to a SNPN which is not indicated as being equivalent to the registered SNPN</w:t>
        </w:r>
      </w:ins>
      <w:r w:rsidRPr="00F155BF">
        <w:t>, the UE shall not consider this cell and other cells on the same frequency, as candidates for reselection for a maximum of 300 seconds.</w:t>
      </w:r>
    </w:p>
    <w:p w14:paraId="6407780E" w14:textId="77777777" w:rsidR="00383150" w:rsidRPr="00F155BF" w:rsidRDefault="00383150" w:rsidP="00383150">
      <w:r w:rsidRPr="00F155BF">
        <w:t xml:space="preserve">If the UE </w:t>
      </w:r>
      <w:proofErr w:type="gramStart"/>
      <w:r w:rsidRPr="00F155BF">
        <w:t>enters into</w:t>
      </w:r>
      <w:proofErr w:type="gramEnd"/>
      <w:r w:rsidRPr="00F155BF">
        <w:t xml:space="preserve"> state </w:t>
      </w:r>
      <w:r w:rsidRPr="00F155BF">
        <w:rPr>
          <w:i/>
        </w:rPr>
        <w:t>any cell selection</w:t>
      </w:r>
      <w:r w:rsidRPr="00F155BF">
        <w:t>, any limitation shall be removed. If the UE is redirected under NR control to a frequency for which the timer is running, the limitation(s) on that frequency shall be removed.</w:t>
      </w:r>
    </w:p>
    <w:p w14:paraId="58A71992" w14:textId="77777777" w:rsidR="00383150" w:rsidRDefault="00383150" w:rsidP="0062597D"/>
    <w:p w14:paraId="437779E8" w14:textId="2DB6662F" w:rsidR="00383150" w:rsidRDefault="009317C4" w:rsidP="009317C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9B7128A" w14:textId="77777777" w:rsidR="009317C4" w:rsidRPr="00F155BF" w:rsidRDefault="009317C4" w:rsidP="009317C4">
      <w:pPr>
        <w:pStyle w:val="Heading2"/>
      </w:pPr>
      <w:bookmarkStart w:id="154" w:name="_Toc29245221"/>
      <w:bookmarkStart w:id="155" w:name="_Toc37298572"/>
      <w:bookmarkStart w:id="156" w:name="_Toc46502334"/>
      <w:bookmarkStart w:id="157" w:name="_Toc52749311"/>
      <w:bookmarkStart w:id="158" w:name="_Toc124795026"/>
      <w:r w:rsidRPr="00F155BF">
        <w:t>5.3</w:t>
      </w:r>
      <w:r w:rsidRPr="00F155BF">
        <w:tab/>
        <w:t>Cell Reservations and Access Restrictions</w:t>
      </w:r>
      <w:bookmarkEnd w:id="154"/>
      <w:bookmarkEnd w:id="155"/>
      <w:bookmarkEnd w:id="156"/>
      <w:bookmarkEnd w:id="157"/>
      <w:bookmarkEnd w:id="158"/>
    </w:p>
    <w:p w14:paraId="7F4F41D9" w14:textId="77777777" w:rsidR="009317C4" w:rsidRPr="00F155BF" w:rsidRDefault="009317C4" w:rsidP="009317C4">
      <w:pPr>
        <w:pStyle w:val="Heading3"/>
      </w:pPr>
      <w:bookmarkStart w:id="159" w:name="_Toc29245222"/>
      <w:bookmarkStart w:id="160" w:name="_Toc37298573"/>
      <w:bookmarkStart w:id="161" w:name="_Toc46502335"/>
      <w:bookmarkStart w:id="162" w:name="_Toc52749312"/>
      <w:bookmarkStart w:id="163" w:name="_Toc124795027"/>
      <w:r w:rsidRPr="00F155BF">
        <w:t>5.3.0</w:t>
      </w:r>
      <w:r w:rsidRPr="00F155BF">
        <w:tab/>
        <w:t>Introduction</w:t>
      </w:r>
      <w:bookmarkEnd w:id="159"/>
      <w:bookmarkEnd w:id="160"/>
      <w:bookmarkEnd w:id="161"/>
      <w:bookmarkEnd w:id="162"/>
      <w:bookmarkEnd w:id="163"/>
    </w:p>
    <w:p w14:paraId="1E9E1CA4" w14:textId="77777777" w:rsidR="009317C4" w:rsidRPr="00F155BF" w:rsidRDefault="009317C4" w:rsidP="009317C4">
      <w:r w:rsidRPr="00F155BF">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32BD8E54" w14:textId="77777777" w:rsidR="009317C4" w:rsidRPr="00F155BF" w:rsidRDefault="009317C4" w:rsidP="009317C4">
      <w:pPr>
        <w:rPr>
          <w:lang w:eastAsia="zh-CN"/>
        </w:rPr>
      </w:pPr>
      <w:bookmarkStart w:id="164" w:name="_Toc29245223"/>
      <w:bookmarkStart w:id="165" w:name="_Toc37298574"/>
      <w:r w:rsidRPr="00F155BF">
        <w:t>Unified Access Control does not apply to IAB-MTs.</w:t>
      </w:r>
    </w:p>
    <w:p w14:paraId="2D0A02AF" w14:textId="77777777" w:rsidR="009317C4" w:rsidRPr="00F155BF" w:rsidRDefault="009317C4" w:rsidP="009317C4">
      <w:pPr>
        <w:pStyle w:val="Heading3"/>
      </w:pPr>
      <w:bookmarkStart w:id="166" w:name="_Toc46502336"/>
      <w:bookmarkStart w:id="167" w:name="_Toc52749313"/>
      <w:bookmarkStart w:id="168" w:name="_Toc124795028"/>
      <w:r w:rsidRPr="00F155BF">
        <w:t>5.3.1</w:t>
      </w:r>
      <w:r w:rsidRPr="00F155BF">
        <w:tab/>
        <w:t>Cell status and cell reservations</w:t>
      </w:r>
      <w:bookmarkEnd w:id="164"/>
      <w:bookmarkEnd w:id="165"/>
      <w:bookmarkEnd w:id="166"/>
      <w:bookmarkEnd w:id="167"/>
      <w:bookmarkEnd w:id="168"/>
    </w:p>
    <w:p w14:paraId="7415C911" w14:textId="77777777" w:rsidR="009317C4" w:rsidRPr="00F155BF" w:rsidRDefault="009317C4" w:rsidP="009317C4">
      <w:r w:rsidRPr="00F155BF">
        <w:t xml:space="preserve">Cell status and cell reservations are indicated in the </w:t>
      </w:r>
      <w:r w:rsidRPr="00F155BF">
        <w:rPr>
          <w:i/>
        </w:rPr>
        <w:t>MIB</w:t>
      </w:r>
      <w:r w:rsidRPr="00F155BF">
        <w:rPr>
          <w:i/>
          <w:noProof/>
        </w:rPr>
        <w:t xml:space="preserve"> or SIB1</w:t>
      </w:r>
      <w:r w:rsidRPr="00F155BF">
        <w:rPr>
          <w:noProof/>
        </w:rPr>
        <w:t xml:space="preserve"> </w:t>
      </w:r>
      <w:r w:rsidRPr="00F155BF">
        <w:t xml:space="preserve">message as specified in TS 38.331 [3] by means of </w:t>
      </w:r>
      <w:r w:rsidRPr="00F155BF">
        <w:rPr>
          <w:lang w:eastAsia="zh-CN"/>
        </w:rPr>
        <w:t>fo</w:t>
      </w:r>
      <w:r w:rsidRPr="00F155BF">
        <w:t>llowing fields:</w:t>
      </w:r>
    </w:p>
    <w:p w14:paraId="02CF74AF" w14:textId="77777777" w:rsidR="009317C4" w:rsidRPr="00F155BF" w:rsidRDefault="009317C4" w:rsidP="009317C4">
      <w:pPr>
        <w:ind w:left="568" w:hanging="284"/>
        <w:rPr>
          <w:rFonts w:eastAsia="SimSun"/>
        </w:rPr>
      </w:pPr>
      <w:r w:rsidRPr="00F155BF">
        <w:t>-</w:t>
      </w:r>
      <w:r w:rsidRPr="00F155BF">
        <w:tab/>
      </w:r>
      <w:r w:rsidRPr="00F155BF">
        <w:rPr>
          <w:bCs/>
          <w:i/>
          <w:noProof/>
        </w:rPr>
        <w:t>cellBarred</w:t>
      </w:r>
      <w:r w:rsidRPr="00F155BF" w:rsidDel="00515FE8">
        <w:t xml:space="preserve"> </w:t>
      </w:r>
      <w:r w:rsidRPr="00F155BF">
        <w:t xml:space="preserve">(IE type: "barred" or "not barred") </w:t>
      </w:r>
      <w:r w:rsidRPr="00F155BF">
        <w:br/>
        <w:t xml:space="preserve">Indicated in </w:t>
      </w:r>
      <w:r w:rsidRPr="00F155BF">
        <w:rPr>
          <w:i/>
        </w:rPr>
        <w:t>MIB</w:t>
      </w:r>
      <w:r w:rsidRPr="00F155BF">
        <w:t xml:space="preserve"> message. In case of multiple PLMNs or NPNs indicated in </w:t>
      </w:r>
      <w:r w:rsidRPr="00F155BF">
        <w:rPr>
          <w:i/>
        </w:rPr>
        <w:t>SIB1</w:t>
      </w:r>
      <w:r w:rsidRPr="00F155BF">
        <w:t>, this field is common for all PLMNs and NPNs.</w:t>
      </w:r>
      <w:r w:rsidRPr="00F155BF">
        <w:rPr>
          <w:rFonts w:eastAsia="SimSun"/>
        </w:rPr>
        <w:t xml:space="preserve"> This field is ignored by UEs supporting NTN while </w:t>
      </w:r>
      <w:r w:rsidRPr="00F155BF">
        <w:rPr>
          <w:rFonts w:eastAsia="SimSun"/>
          <w:i/>
        </w:rPr>
        <w:t>cellBarredNTN</w:t>
      </w:r>
      <w:r w:rsidRPr="00F155BF">
        <w:rPr>
          <w:rFonts w:eastAsia="SimSun"/>
        </w:rPr>
        <w:t xml:space="preserve"> is included in SIB1.</w:t>
      </w:r>
    </w:p>
    <w:p w14:paraId="6BBC1971" w14:textId="77777777" w:rsidR="009317C4" w:rsidRPr="00F155BF" w:rsidRDefault="009317C4" w:rsidP="009317C4">
      <w:pPr>
        <w:pStyle w:val="B1"/>
      </w:pPr>
      <w:r w:rsidRPr="00F155BF">
        <w:t>-</w:t>
      </w:r>
      <w:r w:rsidRPr="00F155BF">
        <w:tab/>
      </w:r>
      <w:r w:rsidRPr="00F155BF">
        <w:rPr>
          <w:i/>
          <w:iCs/>
        </w:rPr>
        <w:t>cellBarredNTN</w:t>
      </w:r>
      <w:r w:rsidRPr="00F155BF">
        <w:t xml:space="preserve"> (IE type: "barred" or "not barred")</w:t>
      </w:r>
      <w:r w:rsidRPr="00F155BF">
        <w:br/>
        <w:t xml:space="preserve">Indicated in SIB1 message. In case of multiple PLMNs indicated in </w:t>
      </w:r>
      <w:r w:rsidRPr="00F155BF">
        <w:rPr>
          <w:i/>
        </w:rPr>
        <w:t>SIB1</w:t>
      </w:r>
      <w:r w:rsidRPr="00F155BF">
        <w:t>, this field is common for all PLMNs. This field is ignored if the UE does not support NTN connectivity.</w:t>
      </w:r>
    </w:p>
    <w:p w14:paraId="2A28E2EA" w14:textId="77777777" w:rsidR="009317C4" w:rsidRPr="00F155BF" w:rsidRDefault="009317C4" w:rsidP="009317C4">
      <w:pPr>
        <w:pStyle w:val="B1"/>
      </w:pPr>
      <w:r w:rsidRPr="00F155BF">
        <w:t>-</w:t>
      </w:r>
      <w:r w:rsidRPr="00F155BF">
        <w:tab/>
      </w:r>
      <w:r w:rsidRPr="00F155BF">
        <w:rPr>
          <w:bCs/>
          <w:i/>
        </w:rPr>
        <w:t>cellBarredRedCap1Rx</w:t>
      </w:r>
      <w:r w:rsidRPr="00F155BF">
        <w:t xml:space="preserve"> (IE type: "barred" or "not barred")</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common for all PLMNs and NPNs. This field is only applicable to RedCap UEs.</w:t>
      </w:r>
    </w:p>
    <w:p w14:paraId="7D95F3E9" w14:textId="77777777" w:rsidR="009317C4" w:rsidRPr="00F155BF" w:rsidRDefault="009317C4" w:rsidP="009317C4">
      <w:pPr>
        <w:pStyle w:val="B1"/>
      </w:pPr>
      <w:r w:rsidRPr="00F155BF">
        <w:t>-</w:t>
      </w:r>
      <w:r w:rsidRPr="00F155BF">
        <w:tab/>
      </w:r>
      <w:r w:rsidRPr="00F155BF">
        <w:rPr>
          <w:bCs/>
          <w:i/>
        </w:rPr>
        <w:t>cellBarredRedCap2Rx</w:t>
      </w:r>
      <w:r w:rsidRPr="00F155BF">
        <w:t xml:space="preserve"> (IE type: "barred" or "not barred")</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common for all PLMNs and NPNs. This field is only applicable to RedCap UEs.</w:t>
      </w:r>
    </w:p>
    <w:p w14:paraId="7CBB27BA" w14:textId="77777777" w:rsidR="009317C4" w:rsidRPr="00F155BF" w:rsidRDefault="009317C4" w:rsidP="009317C4">
      <w:pPr>
        <w:pStyle w:val="B1"/>
      </w:pPr>
      <w:r w:rsidRPr="00F155BF">
        <w:t>-</w:t>
      </w:r>
      <w:r w:rsidRPr="00F155BF">
        <w:tab/>
      </w:r>
      <w:r w:rsidRPr="00F155BF">
        <w:rPr>
          <w:bCs/>
          <w:i/>
          <w:noProof/>
        </w:rPr>
        <w:t>cellReservedForOperatorUse</w:t>
      </w:r>
      <w:r w:rsidRPr="00F155BF">
        <w:t xml:space="preserve"> (IE type: "reserved" or "not reserved") </w:t>
      </w:r>
      <w:r w:rsidRPr="00F155BF">
        <w:br/>
        <w:t xml:space="preserve">Indicated in </w:t>
      </w:r>
      <w:r w:rsidRPr="00F155BF">
        <w:rPr>
          <w:i/>
        </w:rPr>
        <w:t>SIB1</w:t>
      </w:r>
      <w:r w:rsidRPr="00F155BF">
        <w:t xml:space="preserve"> message</w:t>
      </w:r>
      <w:r w:rsidRPr="00F155BF">
        <w:rPr>
          <w:i/>
        </w:rPr>
        <w:t>.</w:t>
      </w:r>
      <w:r w:rsidRPr="00F155BF">
        <w:t xml:space="preserve"> In case of multiple PLMNs or NPNs indicated in </w:t>
      </w:r>
      <w:r w:rsidRPr="00F155BF">
        <w:rPr>
          <w:i/>
        </w:rPr>
        <w:t>SIB1</w:t>
      </w:r>
      <w:r w:rsidRPr="00F155BF">
        <w:t>, this field is specified per PLMN or per SNPN.</w:t>
      </w:r>
    </w:p>
    <w:p w14:paraId="32F014F7" w14:textId="77777777" w:rsidR="009317C4" w:rsidRPr="00F155BF" w:rsidRDefault="009317C4" w:rsidP="009317C4">
      <w:pPr>
        <w:pStyle w:val="B1"/>
      </w:pPr>
      <w:r w:rsidRPr="00F155BF">
        <w:t>-</w:t>
      </w:r>
      <w:r w:rsidRPr="00F155BF">
        <w:tab/>
      </w:r>
      <w:bookmarkStart w:id="169" w:name="_Hlk506409868"/>
      <w:r w:rsidRPr="00F155BF">
        <w:rPr>
          <w:bCs/>
          <w:i/>
          <w:noProof/>
        </w:rPr>
        <w:t>cellReservedForOtherUse</w:t>
      </w:r>
      <w:bookmarkEnd w:id="169"/>
      <w:r w:rsidRPr="00F155BF">
        <w:t xml:space="preserve"> (IE type: "true") </w:t>
      </w:r>
      <w:r w:rsidRPr="00F155BF">
        <w:br/>
        <w:t xml:space="preserve">Indicated in </w:t>
      </w:r>
      <w:r w:rsidRPr="00F155BF">
        <w:rPr>
          <w:i/>
        </w:rPr>
        <w:t>SIB1</w:t>
      </w:r>
      <w:r w:rsidRPr="00F155BF">
        <w:t xml:space="preserve"> message. In case of multiple PLMNs indicated in </w:t>
      </w:r>
      <w:r w:rsidRPr="00F155BF">
        <w:rPr>
          <w:i/>
        </w:rPr>
        <w:t>SIB1</w:t>
      </w:r>
      <w:r w:rsidRPr="00F155BF">
        <w:t>, this field is common for all PLMNs.</w:t>
      </w:r>
    </w:p>
    <w:p w14:paraId="3F610E17" w14:textId="77777777" w:rsidR="009317C4" w:rsidRPr="00F155BF" w:rsidRDefault="009317C4" w:rsidP="009317C4">
      <w:pPr>
        <w:pStyle w:val="B1"/>
      </w:pPr>
      <w:r w:rsidRPr="00F155BF">
        <w:rPr>
          <w:bCs/>
          <w:i/>
          <w:noProof/>
        </w:rPr>
        <w:t>-</w:t>
      </w:r>
      <w:r w:rsidRPr="00F155BF">
        <w:rPr>
          <w:bCs/>
          <w:i/>
          <w:noProof/>
        </w:rPr>
        <w:tab/>
        <w:t>cellReservedForFutureUse</w:t>
      </w:r>
      <w:r w:rsidRPr="00F155BF">
        <w:t xml:space="preserve"> (IE type: "true") </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common for all PLMNs and NPNs.</w:t>
      </w:r>
    </w:p>
    <w:p w14:paraId="09665157" w14:textId="77777777" w:rsidR="009317C4" w:rsidRPr="00F155BF" w:rsidRDefault="009317C4" w:rsidP="009317C4">
      <w:pPr>
        <w:pStyle w:val="NO"/>
      </w:pPr>
      <w:r w:rsidRPr="00F155BF">
        <w:t>NOTE 0:</w:t>
      </w:r>
      <w:r w:rsidRPr="00F155BF">
        <w:tab/>
        <w:t xml:space="preserve">IAB-MT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IAB-MT also </w:t>
      </w:r>
      <w:r w:rsidRPr="00F155BF">
        <w:rPr>
          <w:bCs/>
          <w:noProof/>
        </w:rPr>
        <w:t xml:space="preserve">ignores </w:t>
      </w:r>
      <w:r w:rsidRPr="00F155BF">
        <w:rPr>
          <w:bCs/>
          <w:i/>
          <w:noProof/>
        </w:rPr>
        <w:t>cellReservedForOtherUse</w:t>
      </w:r>
      <w:r w:rsidRPr="00F155BF">
        <w:rPr>
          <w:bCs/>
          <w:noProof/>
        </w:rPr>
        <w:t xml:space="preserve"> for cell barring determination (i.e. NPN capable IAB-MT considers </w:t>
      </w:r>
      <w:r w:rsidRPr="00F155BF">
        <w:rPr>
          <w:bCs/>
          <w:i/>
          <w:noProof/>
        </w:rPr>
        <w:t>cellReservedForOtherUse</w:t>
      </w:r>
      <w:r w:rsidRPr="00F155BF">
        <w:rPr>
          <w:bCs/>
          <w:noProof/>
        </w:rPr>
        <w:t xml:space="preserve"> for determination of an NPN-only cell) as defined in</w:t>
      </w:r>
      <w:r w:rsidRPr="00F155BF">
        <w:rPr>
          <w:rFonts w:eastAsia="Dotum"/>
        </w:rPr>
        <w:t xml:space="preserve"> TS 38.331 [3]</w:t>
      </w:r>
      <w:r w:rsidRPr="00F155BF">
        <w:t>.</w:t>
      </w:r>
    </w:p>
    <w:p w14:paraId="354B26EF" w14:textId="77777777" w:rsidR="009317C4" w:rsidRPr="00F155BF" w:rsidRDefault="009317C4" w:rsidP="00BD1066">
      <w:pPr>
        <w:pStyle w:val="B1"/>
      </w:pPr>
      <w:r w:rsidRPr="00F155BF">
        <w:t>-</w:t>
      </w:r>
      <w:r w:rsidRPr="00F155BF">
        <w:tab/>
      </w:r>
      <w:r w:rsidRPr="00F155BF">
        <w:rPr>
          <w:bCs/>
          <w:i/>
        </w:rPr>
        <w:t>halfDuplexRedCapAllowed</w:t>
      </w:r>
      <w:r w:rsidRPr="00F155BF">
        <w:t xml:space="preserve"> (IE type: "true")</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common for all PLMNs and NPNs. This field is only applicable to RedCap UEs.</w:t>
      </w:r>
    </w:p>
    <w:p w14:paraId="1F217EBC" w14:textId="77777777" w:rsidR="009317C4" w:rsidRPr="00F155BF" w:rsidRDefault="009317C4" w:rsidP="00BD1066">
      <w:pPr>
        <w:pStyle w:val="B1"/>
        <w:rPr>
          <w:lang w:eastAsia="ko-KR"/>
        </w:rPr>
      </w:pPr>
      <w:r w:rsidRPr="00F155BF">
        <w:lastRenderedPageBreak/>
        <w:t>-</w:t>
      </w:r>
      <w:r w:rsidRPr="00F155BF">
        <w:tab/>
      </w:r>
      <w:r w:rsidRPr="00F155BF">
        <w:rPr>
          <w:bCs/>
          <w:i/>
          <w:noProof/>
        </w:rPr>
        <w:t>iab-Support</w:t>
      </w:r>
      <w:r w:rsidRPr="00F155BF">
        <w:t xml:space="preserve"> (IE type: "true")</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specified per PLMN or per SNPN.</w:t>
      </w:r>
    </w:p>
    <w:p w14:paraId="6307B8F4" w14:textId="77777777" w:rsidR="009317C4" w:rsidRPr="00F155BF" w:rsidRDefault="009317C4" w:rsidP="009317C4">
      <w:r w:rsidRPr="00F155BF">
        <w:t>When cell status is indicated as "not barred" and "not reserved" for operator use and not "true" for other use and not "true" for future use,</w:t>
      </w:r>
    </w:p>
    <w:p w14:paraId="3A4F4D7F" w14:textId="77777777" w:rsidR="009317C4" w:rsidRPr="00F155BF" w:rsidRDefault="009317C4" w:rsidP="00BD1066">
      <w:pPr>
        <w:pStyle w:val="B1"/>
      </w:pPr>
      <w:r w:rsidRPr="00F155BF">
        <w:t>-</w:t>
      </w:r>
      <w:r w:rsidRPr="00F155BF">
        <w:tab/>
        <w:t>UEs shall treat this cell as candidate during the cell selection and cell reselection procedures.</w:t>
      </w:r>
    </w:p>
    <w:p w14:paraId="0F5CC759" w14:textId="77777777" w:rsidR="009317C4" w:rsidRPr="00F155BF" w:rsidRDefault="009317C4" w:rsidP="009317C4">
      <w:r w:rsidRPr="00F155BF">
        <w:t xml:space="preserve">When cell broadcasts any </w:t>
      </w:r>
      <w:r w:rsidRPr="00F155BF">
        <w:rPr>
          <w:lang w:eastAsia="zh-CN"/>
        </w:rPr>
        <w:t>CAG-ID</w:t>
      </w:r>
      <w:r w:rsidRPr="00F155BF">
        <w:t>s or NIDs and the cell status is indicated as "not barred" and "not reserved" for operator use and "true" for other use, and not "true" for future use:</w:t>
      </w:r>
    </w:p>
    <w:p w14:paraId="75585C5F" w14:textId="77777777" w:rsidR="009317C4" w:rsidRPr="00F155BF" w:rsidRDefault="009317C4" w:rsidP="00BD1066">
      <w:pPr>
        <w:pStyle w:val="B1"/>
      </w:pPr>
      <w:r w:rsidRPr="00F155BF">
        <w:t>-</w:t>
      </w:r>
      <w:r w:rsidRPr="00F155BF">
        <w:tab/>
        <w:t>All NPN-capable UEs shall treat this cell as candidate during the cell selection and cell reselection procedures, other UEs shall treat this cell as if cell status is "barred".</w:t>
      </w:r>
    </w:p>
    <w:p w14:paraId="59DCADCF" w14:textId="77777777" w:rsidR="009317C4" w:rsidRPr="00F155BF" w:rsidRDefault="009317C4" w:rsidP="009317C4">
      <w:r w:rsidRPr="00F155BF">
        <w:t>When cell status is indicated as "true" for other use, and either cell does not broadcast any CAG-IDs or NIDs or does not broadcast any CAG-IDs</w:t>
      </w:r>
      <w:r w:rsidRPr="00F155BF" w:rsidDel="00954830">
        <w:t xml:space="preserve"> </w:t>
      </w:r>
      <w:r w:rsidRPr="00F155BF">
        <w:t>and the UE is not operating in SNPN Access Mode,</w:t>
      </w:r>
    </w:p>
    <w:p w14:paraId="0204BD70" w14:textId="77777777" w:rsidR="009317C4" w:rsidRPr="00F155BF" w:rsidRDefault="009317C4" w:rsidP="00BD1066">
      <w:pPr>
        <w:pStyle w:val="B1"/>
      </w:pPr>
      <w:r w:rsidRPr="00F155BF">
        <w:t>-</w:t>
      </w:r>
      <w:r w:rsidRPr="00F155BF">
        <w:tab/>
        <w:t xml:space="preserve">The UE </w:t>
      </w:r>
      <w:r w:rsidRPr="00F155BF">
        <w:rPr>
          <w:bCs/>
          <w:iCs/>
          <w:noProof/>
        </w:rPr>
        <w:t>shall treat this cell as if cell status is "barred"</w:t>
      </w:r>
      <w:r w:rsidRPr="00F155BF">
        <w:t>.</w:t>
      </w:r>
    </w:p>
    <w:p w14:paraId="0AE41FFF" w14:textId="77777777" w:rsidR="009317C4" w:rsidRPr="00F155BF" w:rsidRDefault="009317C4" w:rsidP="009317C4">
      <w:r w:rsidRPr="00F155BF">
        <w:t>When cell status is indicated as "true" for future use,</w:t>
      </w:r>
    </w:p>
    <w:p w14:paraId="6CAC36DA" w14:textId="77777777" w:rsidR="009317C4" w:rsidRPr="00F155BF" w:rsidRDefault="009317C4" w:rsidP="00BD1066">
      <w:pPr>
        <w:pStyle w:val="B1"/>
      </w:pPr>
      <w:r w:rsidRPr="00F155BF">
        <w:t>-</w:t>
      </w:r>
      <w:r w:rsidRPr="00F155BF">
        <w:tab/>
        <w:t xml:space="preserve">The UE </w:t>
      </w:r>
      <w:r w:rsidRPr="00F155BF">
        <w:rPr>
          <w:noProof/>
        </w:rPr>
        <w:t>shall treat this cell as if cell status is "barred"</w:t>
      </w:r>
      <w:r w:rsidRPr="00F155BF">
        <w:t>.</w:t>
      </w:r>
    </w:p>
    <w:p w14:paraId="25C14964" w14:textId="77777777" w:rsidR="009317C4" w:rsidRPr="00F155BF" w:rsidRDefault="009317C4" w:rsidP="009317C4">
      <w:pPr>
        <w:rPr>
          <w:rFonts w:eastAsia="SimSun"/>
        </w:rPr>
      </w:pPr>
      <w:r w:rsidRPr="00F155BF">
        <w:rPr>
          <w:rFonts w:eastAsia="SimSun"/>
        </w:rPr>
        <w:t xml:space="preserve">When </w:t>
      </w:r>
      <w:r w:rsidRPr="00F155BF">
        <w:rPr>
          <w:rFonts w:eastAsia="SimSun"/>
          <w:i/>
        </w:rPr>
        <w:t>cellBarredNTN</w:t>
      </w:r>
      <w:r w:rsidRPr="00F155BF">
        <w:rPr>
          <w:rFonts w:eastAsia="SimSun"/>
        </w:rPr>
        <w:t xml:space="preserve"> is not broadcast in this cell,</w:t>
      </w:r>
    </w:p>
    <w:p w14:paraId="032943CB" w14:textId="77777777" w:rsidR="009317C4" w:rsidRPr="00F155BF" w:rsidRDefault="009317C4" w:rsidP="009317C4">
      <w:pPr>
        <w:pStyle w:val="B1"/>
        <w:rPr>
          <w:rFonts w:eastAsia="SimSun"/>
        </w:rPr>
      </w:pPr>
      <w:r w:rsidRPr="00F155BF">
        <w:rPr>
          <w:rFonts w:eastAsia="SimSun"/>
        </w:rPr>
        <w:t>-</w:t>
      </w:r>
      <w:r w:rsidRPr="00F155BF">
        <w:rPr>
          <w:rFonts w:eastAsia="SimSun"/>
        </w:rPr>
        <w:tab/>
        <w:t>For NTN access, the UE shall treat this cell as if cell status is "barred".</w:t>
      </w:r>
    </w:p>
    <w:p w14:paraId="611A7AA4" w14:textId="77777777" w:rsidR="009317C4" w:rsidRPr="00F155BF" w:rsidRDefault="009317C4" w:rsidP="009317C4">
      <w:pPr>
        <w:rPr>
          <w:bCs/>
          <w:iCs/>
        </w:rPr>
      </w:pPr>
      <w:r w:rsidRPr="00F155BF">
        <w:rPr>
          <w:rFonts w:eastAsia="SimSun"/>
        </w:rPr>
        <w:t xml:space="preserve">When </w:t>
      </w:r>
      <w:r w:rsidRPr="00F155BF">
        <w:rPr>
          <w:bCs/>
          <w:i/>
        </w:rPr>
        <w:t>halfDuplexRedCapAllowed</w:t>
      </w:r>
      <w:r w:rsidRPr="00F155BF">
        <w:rPr>
          <w:bCs/>
          <w:iCs/>
        </w:rPr>
        <w:t xml:space="preserve"> is not broadcast in this cell,</w:t>
      </w:r>
    </w:p>
    <w:p w14:paraId="4FDFD2C0" w14:textId="77777777" w:rsidR="009317C4" w:rsidRPr="00F155BF" w:rsidRDefault="009317C4" w:rsidP="009317C4">
      <w:pPr>
        <w:pStyle w:val="B1"/>
        <w:rPr>
          <w:rFonts w:eastAsia="SimSun"/>
        </w:rPr>
      </w:pPr>
      <w:r w:rsidRPr="00F155BF">
        <w:rPr>
          <w:rFonts w:eastAsia="SimSun"/>
        </w:rPr>
        <w:t>-</w:t>
      </w:r>
      <w:r w:rsidRPr="00F155BF">
        <w:rPr>
          <w:rFonts w:eastAsia="SimSun"/>
        </w:rPr>
        <w:tab/>
        <w:t>The RedCap UE only capable of operating in half-duplex for FDD shall treat this cell as if cell status is "barred".</w:t>
      </w:r>
    </w:p>
    <w:p w14:paraId="58A4F32E" w14:textId="77777777" w:rsidR="009317C4" w:rsidRPr="00F155BF" w:rsidRDefault="009317C4" w:rsidP="009317C4">
      <w:r w:rsidRPr="00F155BF">
        <w:t>When cell status is indicated as "not barred" and "reserved" for operator use for any PLMN/SNPN and not "true" for other use and not "true" for future use,</w:t>
      </w:r>
    </w:p>
    <w:p w14:paraId="4B1206F9" w14:textId="77777777" w:rsidR="009317C4" w:rsidRPr="00F155BF" w:rsidRDefault="009317C4" w:rsidP="009317C4">
      <w:pPr>
        <w:pStyle w:val="B1"/>
        <w:rPr>
          <w:bCs/>
          <w:iCs/>
          <w:noProof/>
        </w:rPr>
      </w:pPr>
      <w:r w:rsidRPr="00F155BF">
        <w:t>-</w:t>
      </w:r>
      <w:r w:rsidRPr="00F155BF">
        <w:tab/>
        <w:t xml:space="preserve">UEs assigned to Access Identity 11 or 15 operating in their HPLMN/EHPLMN shall treat this cell as candidate during the cell selection and reselection procedures if the field </w:t>
      </w:r>
      <w:r w:rsidRPr="00F155BF">
        <w:rPr>
          <w:bCs/>
          <w:i/>
          <w:noProof/>
        </w:rPr>
        <w:t xml:space="preserve">cellReservedForOperatorUse </w:t>
      </w:r>
      <w:r w:rsidRPr="00F155BF">
        <w:rPr>
          <w:bCs/>
          <w:iCs/>
          <w:noProof/>
        </w:rPr>
        <w:t>for that PLMN set to "reserved".</w:t>
      </w:r>
    </w:p>
    <w:p w14:paraId="0DA26171" w14:textId="77777777" w:rsidR="009317C4" w:rsidRPr="00F155BF" w:rsidRDefault="009317C4" w:rsidP="009317C4">
      <w:pPr>
        <w:pStyle w:val="B1"/>
        <w:rPr>
          <w:bCs/>
          <w:iCs/>
          <w:noProof/>
        </w:rPr>
      </w:pPr>
      <w:r w:rsidRPr="00F155BF">
        <w:t>-</w:t>
      </w:r>
      <w:r w:rsidRPr="00F155BF">
        <w:tab/>
        <w:t xml:space="preserve">UEs assigned to Access Identity 11 or 15 shall treat this cell as candidate during the cell selection and reselection procedures if the field </w:t>
      </w:r>
      <w:r w:rsidRPr="00F155BF">
        <w:rPr>
          <w:bCs/>
          <w:i/>
          <w:noProof/>
        </w:rPr>
        <w:t xml:space="preserve">cellReservedForOperatorUse </w:t>
      </w:r>
      <w:r w:rsidRPr="00F155BF">
        <w:rPr>
          <w:bCs/>
          <w:iCs/>
          <w:noProof/>
        </w:rPr>
        <w:t xml:space="preserve">for </w:t>
      </w:r>
      <w:r w:rsidRPr="00F155BF">
        <w:t>selected/registered SNPN</w:t>
      </w:r>
      <w:r w:rsidRPr="00F155BF">
        <w:rPr>
          <w:bCs/>
          <w:iCs/>
          <w:noProof/>
        </w:rPr>
        <w:t xml:space="preserve"> is set to "reserved".</w:t>
      </w:r>
    </w:p>
    <w:p w14:paraId="2980DD81" w14:textId="77777777" w:rsidR="009317C4" w:rsidRPr="00F155BF" w:rsidRDefault="009317C4" w:rsidP="009317C4">
      <w:pPr>
        <w:pStyle w:val="B1"/>
        <w:rPr>
          <w:bCs/>
          <w:iCs/>
          <w:noProof/>
        </w:rPr>
      </w:pPr>
      <w:r w:rsidRPr="00F155BF">
        <w:rPr>
          <w:bCs/>
          <w:iCs/>
          <w:noProof/>
        </w:rPr>
        <w:t>-</w:t>
      </w:r>
      <w:r w:rsidRPr="00F155BF">
        <w:rPr>
          <w:bCs/>
          <w:iCs/>
          <w:noProof/>
        </w:rPr>
        <w:tab/>
        <w:t xml:space="preserve">UEs assigned to an </w:t>
      </w:r>
      <w:r w:rsidRPr="00F155BF">
        <w:t>Access Identity</w:t>
      </w:r>
      <w:r w:rsidRPr="00F155BF">
        <w:rPr>
          <w:bCs/>
          <w:iCs/>
          <w:noProof/>
        </w:rPr>
        <w:t xml:space="preserve"> 0, 1, 2 and 12 to 14 shall behave as if the cell status is "barred" in case the cell is "reserved for operator use" for the registered PLMN/SNPN or the selected PLMN/SNPN.</w:t>
      </w:r>
    </w:p>
    <w:p w14:paraId="4FBE7335" w14:textId="77777777" w:rsidR="009317C4" w:rsidRPr="00F155BF" w:rsidRDefault="009317C4" w:rsidP="009317C4">
      <w:pPr>
        <w:pStyle w:val="B1"/>
      </w:pPr>
      <w:r w:rsidRPr="00F155BF">
        <w:rPr>
          <w:bCs/>
          <w:iCs/>
          <w:noProof/>
        </w:rPr>
        <w:t>-</w:t>
      </w:r>
      <w:r w:rsidRPr="00F155BF">
        <w:rPr>
          <w:bCs/>
          <w:iCs/>
          <w:noProof/>
        </w:rPr>
        <w:tab/>
        <w:t>UEs assigned to Access Identity 3 shall behave as if the cell status is "barred" in case the cell is "reserved for operator use" for the registered PLMN or the selected PLMN.</w:t>
      </w:r>
    </w:p>
    <w:p w14:paraId="58568DD2" w14:textId="77777777" w:rsidR="009317C4" w:rsidRPr="00F155BF" w:rsidRDefault="009317C4" w:rsidP="009317C4">
      <w:pPr>
        <w:pStyle w:val="NO"/>
      </w:pPr>
      <w:r w:rsidRPr="00F155BF">
        <w:t>NOTE 1:</w:t>
      </w:r>
      <w:r w:rsidRPr="00F155BF">
        <w:tab/>
        <w:t>Access Identities 11, 15 are only valid for use in the HPLMN/ EHPLMN; Access Identities 12, 13, 14 are only valid for use in the home country as specified in TS 22.261 [12].</w:t>
      </w:r>
    </w:p>
    <w:p w14:paraId="0B8B9BC4" w14:textId="77777777" w:rsidR="009317C4" w:rsidRPr="00F155BF" w:rsidRDefault="009317C4" w:rsidP="009317C4">
      <w:pPr>
        <w:pStyle w:val="NO"/>
      </w:pPr>
      <w:r w:rsidRPr="00F155BF">
        <w:t>NOTE 1a:</w:t>
      </w:r>
      <w:r w:rsidRPr="00F155BF">
        <w:tab/>
        <w:t>Access Identity 3 is only valid for PLMNs that indicate to potential Disaster Inbound Roamers that the UEs can access the PLMN as specified in TS 22.261 [12].</w:t>
      </w:r>
    </w:p>
    <w:p w14:paraId="05E365F4" w14:textId="77777777" w:rsidR="009317C4" w:rsidRPr="00F155BF" w:rsidRDefault="009317C4" w:rsidP="009317C4">
      <w:r w:rsidRPr="00F155BF">
        <w:t>When cell status "barred" is indicated or to be treated as if the cell status is "barred",</w:t>
      </w:r>
    </w:p>
    <w:p w14:paraId="7FCAFA82" w14:textId="77777777" w:rsidR="009317C4" w:rsidRPr="00F155BF" w:rsidRDefault="009317C4" w:rsidP="009317C4">
      <w:pPr>
        <w:pStyle w:val="B1"/>
      </w:pPr>
      <w:r w:rsidRPr="00F155BF">
        <w:t>-</w:t>
      </w:r>
      <w:r w:rsidRPr="00F155BF">
        <w:tab/>
        <w:t>The UE is not permitted to select/reselect this cell, not even for emergency calls.</w:t>
      </w:r>
    </w:p>
    <w:p w14:paraId="28F94843" w14:textId="77777777" w:rsidR="009317C4" w:rsidRPr="00F155BF" w:rsidRDefault="009317C4" w:rsidP="009317C4">
      <w:pPr>
        <w:pStyle w:val="B1"/>
      </w:pPr>
      <w:r w:rsidRPr="00F155BF">
        <w:t>-</w:t>
      </w:r>
      <w:r w:rsidRPr="00F155BF">
        <w:tab/>
        <w:t>The UE shall select another cell according to the following rule:</w:t>
      </w:r>
    </w:p>
    <w:p w14:paraId="7E55EFB4" w14:textId="77777777" w:rsidR="009317C4" w:rsidRPr="00F155BF" w:rsidRDefault="009317C4" w:rsidP="009317C4">
      <w:pPr>
        <w:pStyle w:val="B1"/>
      </w:pPr>
      <w:r w:rsidRPr="00F155BF">
        <w:t>-</w:t>
      </w:r>
      <w:r w:rsidRPr="00F155BF">
        <w:tab/>
        <w:t xml:space="preserve">If the cell is to be treated as if the cell status is "barred" due to being unable to acquire the </w:t>
      </w:r>
      <w:r w:rsidRPr="00F155BF">
        <w:rPr>
          <w:i/>
        </w:rPr>
        <w:t>MIB</w:t>
      </w:r>
      <w:r w:rsidRPr="00F155BF">
        <w:t>:</w:t>
      </w:r>
    </w:p>
    <w:p w14:paraId="41D9C387" w14:textId="77777777" w:rsidR="009317C4" w:rsidRPr="00F155BF" w:rsidRDefault="009317C4" w:rsidP="009317C4">
      <w:pPr>
        <w:pStyle w:val="B2"/>
      </w:pPr>
      <w:r w:rsidRPr="00F155BF">
        <w:t>-</w:t>
      </w:r>
      <w:r w:rsidRPr="00F155BF">
        <w:tab/>
        <w:t>the UE may exclude the barred cell as a candidate for cell selection/reselection for up to 300 seconds.</w:t>
      </w:r>
    </w:p>
    <w:p w14:paraId="5A2EE4B0" w14:textId="77777777" w:rsidR="009317C4" w:rsidRPr="00F155BF" w:rsidRDefault="009317C4" w:rsidP="009317C4">
      <w:pPr>
        <w:pStyle w:val="B2"/>
      </w:pPr>
      <w:r w:rsidRPr="00F155BF">
        <w:t>-</w:t>
      </w:r>
      <w:r w:rsidRPr="00F155BF">
        <w:tab/>
        <w:t>the UE may select another cell on the same frequency if the selection criteria are fulfilled.</w:t>
      </w:r>
    </w:p>
    <w:p w14:paraId="54081B30" w14:textId="77777777" w:rsidR="009317C4" w:rsidRPr="00F155BF" w:rsidRDefault="009317C4" w:rsidP="009317C4">
      <w:pPr>
        <w:pStyle w:val="B1"/>
      </w:pPr>
      <w:r w:rsidRPr="00F155BF">
        <w:t>-</w:t>
      </w:r>
      <w:r w:rsidRPr="00F155BF">
        <w:tab/>
        <w:t>else:</w:t>
      </w:r>
    </w:p>
    <w:p w14:paraId="5607E5D1" w14:textId="77777777" w:rsidR="009317C4" w:rsidRPr="00F155BF" w:rsidRDefault="009317C4" w:rsidP="009317C4">
      <w:pPr>
        <w:pStyle w:val="B2"/>
        <w:rPr>
          <w:i/>
        </w:rPr>
      </w:pPr>
      <w:r w:rsidRPr="00F155BF">
        <w:t>-</w:t>
      </w:r>
      <w:r w:rsidRPr="00F155BF">
        <w:tab/>
        <w:t>If the UE is a RedCap UE, the UE shall acquire SIB1 and, in the remainder of this procedure, consider '</w:t>
      </w:r>
      <w:r w:rsidRPr="00F155BF">
        <w:rPr>
          <w:i/>
        </w:rPr>
        <w:t>intraFreqReselection</w:t>
      </w:r>
      <w:r w:rsidRPr="00F155BF">
        <w:rPr>
          <w:iCs/>
        </w:rPr>
        <w:t xml:space="preserve"> in MIB' to be '</w:t>
      </w:r>
      <w:r w:rsidRPr="00F155BF">
        <w:rPr>
          <w:i/>
        </w:rPr>
        <w:t>intraFreqReselectionRedCap</w:t>
      </w:r>
      <w:r w:rsidRPr="00F155BF">
        <w:rPr>
          <w:iCs/>
        </w:rPr>
        <w:t xml:space="preserve"> in SIB1', if available</w:t>
      </w:r>
      <w:r w:rsidRPr="00F155BF">
        <w:rPr>
          <w:i/>
        </w:rPr>
        <w:t>.</w:t>
      </w:r>
    </w:p>
    <w:p w14:paraId="0808538D" w14:textId="77777777" w:rsidR="009317C4" w:rsidRPr="00F155BF" w:rsidRDefault="009317C4" w:rsidP="009317C4">
      <w:pPr>
        <w:pStyle w:val="B3"/>
      </w:pPr>
      <w:bookmarkStart w:id="170" w:name="_Hlk120536368"/>
      <w:r w:rsidRPr="00F155BF">
        <w:t>-</w:t>
      </w:r>
      <w:r w:rsidRPr="00F155BF">
        <w:tab/>
        <w:t xml:space="preserve">If </w:t>
      </w:r>
      <w:bookmarkEnd w:id="170"/>
      <w:r w:rsidRPr="00F155BF">
        <w:t>the cell is to be treated as if the cell status is "barred" due to being unable to acquire the SIB1:</w:t>
      </w:r>
    </w:p>
    <w:p w14:paraId="427A0CC8" w14:textId="77777777" w:rsidR="009317C4" w:rsidRPr="00F155BF" w:rsidRDefault="009317C4" w:rsidP="009317C4">
      <w:pPr>
        <w:pStyle w:val="B4"/>
      </w:pPr>
      <w:r w:rsidRPr="00F155BF">
        <w:lastRenderedPageBreak/>
        <w:t>-</w:t>
      </w:r>
      <w:r w:rsidRPr="00F155BF">
        <w:tab/>
        <w:t>the UE may exclude the barred cell as a candidate for cell selection/reselection for up to 300 seconds.</w:t>
      </w:r>
    </w:p>
    <w:p w14:paraId="5F493636" w14:textId="77777777" w:rsidR="009317C4" w:rsidRPr="00F155BF" w:rsidRDefault="009317C4" w:rsidP="009317C4">
      <w:pPr>
        <w:pStyle w:val="B4"/>
      </w:pPr>
      <w:r w:rsidRPr="00F155BF">
        <w:t>-</w:t>
      </w:r>
      <w:r w:rsidRPr="00F155BF">
        <w:tab/>
        <w:t>the UE may select another cell on the same frequency if the selection criteria are fulfilled.</w:t>
      </w:r>
    </w:p>
    <w:p w14:paraId="16B1A27E" w14:textId="77777777" w:rsidR="009317C4" w:rsidRPr="00F155BF" w:rsidRDefault="009317C4" w:rsidP="009317C4">
      <w:pPr>
        <w:pStyle w:val="B3"/>
      </w:pPr>
      <w:r w:rsidRPr="00F155BF">
        <w:t>-</w:t>
      </w:r>
      <w:r w:rsidRPr="00F155BF">
        <w:tab/>
        <w:t xml:space="preserve">If the cell status "barred" is indicated in </w:t>
      </w:r>
      <w:r w:rsidRPr="00F155BF">
        <w:rPr>
          <w:i/>
          <w:iCs/>
        </w:rPr>
        <w:t>MIB</w:t>
      </w:r>
      <w:r w:rsidRPr="00F155BF">
        <w:t xml:space="preserve"> but the UE is unable to acquire the SIB1; or</w:t>
      </w:r>
    </w:p>
    <w:p w14:paraId="37B36C54" w14:textId="77777777" w:rsidR="009317C4" w:rsidRPr="00F155BF" w:rsidRDefault="009317C4" w:rsidP="009317C4">
      <w:pPr>
        <w:pStyle w:val="B3"/>
      </w:pPr>
      <w:r w:rsidRPr="00F155BF">
        <w:t>-</w:t>
      </w:r>
      <w:r w:rsidRPr="00F155BF">
        <w:tab/>
        <w:t>If the cell is to be treated as if the cell status is "barred" due to not supporting RedCap UEs:</w:t>
      </w:r>
    </w:p>
    <w:p w14:paraId="794FA0F6" w14:textId="77777777" w:rsidR="009317C4" w:rsidRPr="00F155BF" w:rsidRDefault="009317C4" w:rsidP="009317C4">
      <w:pPr>
        <w:pStyle w:val="B4"/>
      </w:pPr>
      <w:r w:rsidRPr="00F155BF">
        <w:t>-</w:t>
      </w:r>
      <w:r w:rsidRPr="00F155BF">
        <w:tab/>
        <w:t>the UE shall exclude the barred cell as a candidate for cell selection/reselection for 300 seconds.</w:t>
      </w:r>
    </w:p>
    <w:p w14:paraId="7EDF0462" w14:textId="77777777" w:rsidR="009317C4" w:rsidRPr="00F155BF" w:rsidRDefault="009317C4" w:rsidP="009317C4">
      <w:pPr>
        <w:pStyle w:val="B4"/>
      </w:pPr>
      <w:r w:rsidRPr="00F155BF">
        <w:t>-</w:t>
      </w:r>
      <w:r w:rsidRPr="00F155BF">
        <w:tab/>
        <w:t>the UE may select another cell on the same frequency if re-selection criteria are fulfilled.</w:t>
      </w:r>
    </w:p>
    <w:p w14:paraId="4CB83017" w14:textId="77777777" w:rsidR="009317C4" w:rsidRPr="00F155BF" w:rsidRDefault="009317C4" w:rsidP="009317C4">
      <w:pPr>
        <w:pStyle w:val="B2"/>
        <w:rPr>
          <w:iCs/>
        </w:rPr>
      </w:pPr>
      <w:r w:rsidRPr="00F155BF">
        <w:t>-</w:t>
      </w:r>
      <w:r w:rsidRPr="00F155BF">
        <w:tab/>
      </w:r>
      <w:r w:rsidRPr="00F155BF">
        <w:rPr>
          <w:iCs/>
        </w:rPr>
        <w:t xml:space="preserve">If the UE is not a RedCap UE, or if the UE is a RedCap UE and </w:t>
      </w:r>
      <w:r w:rsidRPr="00F155BF">
        <w:rPr>
          <w:i/>
          <w:iCs/>
        </w:rPr>
        <w:t>intraFreqReselectionRedCap</w:t>
      </w:r>
      <w:r w:rsidRPr="00F155BF">
        <w:rPr>
          <w:iCs/>
        </w:rPr>
        <w:t xml:space="preserve"> in SIB1 is available:</w:t>
      </w:r>
    </w:p>
    <w:p w14:paraId="5119D25F" w14:textId="77777777" w:rsidR="009317C4" w:rsidRPr="00F155BF" w:rsidRDefault="009317C4" w:rsidP="009317C4">
      <w:pPr>
        <w:pStyle w:val="B3"/>
      </w:pPr>
      <w:r w:rsidRPr="00F155BF">
        <w:t>-</w:t>
      </w:r>
      <w:r w:rsidRPr="00F155BF">
        <w:tab/>
        <w:t xml:space="preserve">If the field </w:t>
      </w:r>
      <w:r w:rsidRPr="00F155BF">
        <w:rPr>
          <w:i/>
        </w:rPr>
        <w:t>intraFreqReselection</w:t>
      </w:r>
      <w:r w:rsidRPr="00F155BF">
        <w:t xml:space="preserve"> in </w:t>
      </w:r>
      <w:r w:rsidRPr="00F155BF">
        <w:rPr>
          <w:i/>
        </w:rPr>
        <w:t>MIB</w:t>
      </w:r>
      <w:r w:rsidRPr="00F155BF">
        <w:t xml:space="preserve"> message is set to "allowed":</w:t>
      </w:r>
    </w:p>
    <w:p w14:paraId="66A8758E" w14:textId="77777777" w:rsidR="009317C4" w:rsidRPr="00F155BF" w:rsidRDefault="009317C4" w:rsidP="009317C4">
      <w:pPr>
        <w:pStyle w:val="B4"/>
      </w:pPr>
      <w:r w:rsidRPr="00F155BF">
        <w:t>-</w:t>
      </w:r>
      <w:r w:rsidRPr="00F155BF">
        <w:tab/>
        <w:t xml:space="preserve">the UE may select another cell on the same frequency if re-selection criteria are </w:t>
      </w:r>
      <w:proofErr w:type="gramStart"/>
      <w:r w:rsidRPr="00F155BF">
        <w:t>fulfilled;</w:t>
      </w:r>
      <w:proofErr w:type="gramEnd"/>
    </w:p>
    <w:p w14:paraId="67B2A9C4" w14:textId="77777777" w:rsidR="009317C4" w:rsidRPr="00F155BF" w:rsidRDefault="009317C4" w:rsidP="009317C4">
      <w:pPr>
        <w:pStyle w:val="B4"/>
      </w:pPr>
      <w:r w:rsidRPr="00F155BF">
        <w:t>-</w:t>
      </w:r>
      <w:r w:rsidRPr="00F155BF">
        <w:tab/>
        <w:t xml:space="preserve">If the cell is to be treated as if the cell status is "barred" due to being unable to acquire the </w:t>
      </w:r>
      <w:r w:rsidRPr="00F155BF">
        <w:rPr>
          <w:i/>
          <w:iCs/>
        </w:rPr>
        <w:t>SIB1</w:t>
      </w:r>
      <w:r w:rsidRPr="00F155BF">
        <w:t>:</w:t>
      </w:r>
    </w:p>
    <w:p w14:paraId="4C27B498" w14:textId="77777777" w:rsidR="009317C4" w:rsidRPr="00F155BF" w:rsidRDefault="009317C4" w:rsidP="009317C4">
      <w:pPr>
        <w:pStyle w:val="B5"/>
      </w:pPr>
      <w:r w:rsidRPr="00F155BF">
        <w:t>-</w:t>
      </w:r>
      <w:r w:rsidRPr="00F155BF">
        <w:tab/>
        <w:t xml:space="preserve">the UE may exclude the barred cell as a candidate for cell selection/reselection for up to 300 </w:t>
      </w:r>
      <w:proofErr w:type="gramStart"/>
      <w:r w:rsidRPr="00F155BF">
        <w:t>seconds;</w:t>
      </w:r>
      <w:proofErr w:type="gramEnd"/>
    </w:p>
    <w:p w14:paraId="2A4816BE" w14:textId="77777777" w:rsidR="009317C4" w:rsidRPr="00F155BF" w:rsidRDefault="009317C4" w:rsidP="009317C4">
      <w:pPr>
        <w:pStyle w:val="B4"/>
      </w:pPr>
      <w:r w:rsidRPr="00F155BF">
        <w:t>-</w:t>
      </w:r>
      <w:r w:rsidRPr="00F155BF">
        <w:tab/>
        <w:t>else:</w:t>
      </w:r>
    </w:p>
    <w:p w14:paraId="2A9D439A" w14:textId="77777777" w:rsidR="009317C4" w:rsidRPr="00F155BF" w:rsidRDefault="009317C4" w:rsidP="009317C4">
      <w:pPr>
        <w:pStyle w:val="B5"/>
      </w:pPr>
      <w:r w:rsidRPr="00F155BF">
        <w:t>-</w:t>
      </w:r>
      <w:r w:rsidRPr="00F155BF">
        <w:tab/>
        <w:t>the UE shall exclude the barred cell as a candidate for cell selection/reselection for 300 seconds.</w:t>
      </w:r>
    </w:p>
    <w:p w14:paraId="6E3736D8" w14:textId="77777777" w:rsidR="009317C4" w:rsidRPr="00F155BF" w:rsidRDefault="009317C4" w:rsidP="009317C4">
      <w:pPr>
        <w:pStyle w:val="B3"/>
      </w:pPr>
      <w:r w:rsidRPr="00F155BF">
        <w:t>-</w:t>
      </w:r>
      <w:r w:rsidRPr="00F155BF">
        <w:tab/>
        <w:t xml:space="preserve">If the field </w:t>
      </w:r>
      <w:r w:rsidRPr="00F155BF">
        <w:rPr>
          <w:i/>
        </w:rPr>
        <w:t>intraFreqReselection</w:t>
      </w:r>
      <w:r w:rsidRPr="00F155BF">
        <w:t xml:space="preserve"> in </w:t>
      </w:r>
      <w:r w:rsidRPr="00F155BF">
        <w:rPr>
          <w:i/>
        </w:rPr>
        <w:t>MIB</w:t>
      </w:r>
      <w:r w:rsidRPr="00F155BF">
        <w:t xml:space="preserve"> message is set to "not allowed":</w:t>
      </w:r>
    </w:p>
    <w:p w14:paraId="573FFCBF" w14:textId="77777777" w:rsidR="009317C4" w:rsidRPr="00F155BF" w:rsidRDefault="009317C4" w:rsidP="009317C4">
      <w:pPr>
        <w:pStyle w:val="B4"/>
      </w:pPr>
      <w:r w:rsidRPr="00F155BF">
        <w:t>-</w:t>
      </w:r>
      <w:r w:rsidRPr="00F155BF">
        <w:tab/>
        <w:t xml:space="preserve">If the cell is to be treated as if the cell status is "barred" due to being unable to acquire the </w:t>
      </w:r>
      <w:r w:rsidRPr="00F155BF">
        <w:rPr>
          <w:i/>
          <w:iCs/>
        </w:rPr>
        <w:t>SIB1</w:t>
      </w:r>
      <w:r w:rsidRPr="00F155BF">
        <w:t>:</w:t>
      </w:r>
    </w:p>
    <w:p w14:paraId="4CD00407" w14:textId="77777777" w:rsidR="009317C4" w:rsidRPr="00F155BF" w:rsidRDefault="009317C4" w:rsidP="009317C4">
      <w:pPr>
        <w:pStyle w:val="B5"/>
      </w:pPr>
      <w:r w:rsidRPr="00F155BF">
        <w:t>-</w:t>
      </w:r>
      <w:r w:rsidRPr="00F155BF">
        <w:tab/>
        <w:t xml:space="preserve">the UE may exclude the barred cell as a candidate for cell selection/reselection for up to 300 </w:t>
      </w:r>
      <w:proofErr w:type="gramStart"/>
      <w:r w:rsidRPr="00F155BF">
        <w:t>seconds;</w:t>
      </w:r>
      <w:proofErr w:type="gramEnd"/>
    </w:p>
    <w:p w14:paraId="633755CF" w14:textId="77777777" w:rsidR="009317C4" w:rsidRPr="00F155BF" w:rsidRDefault="009317C4" w:rsidP="009317C4">
      <w:pPr>
        <w:pStyle w:val="B5"/>
      </w:pPr>
      <w:r w:rsidRPr="00F155BF">
        <w:t>-</w:t>
      </w:r>
      <w:r w:rsidRPr="00F155BF">
        <w:tab/>
        <w:t>If the cell operates in licensed spectrum:</w:t>
      </w:r>
    </w:p>
    <w:p w14:paraId="5CE3DB29" w14:textId="77777777" w:rsidR="009317C4" w:rsidRPr="00F155BF" w:rsidRDefault="009317C4" w:rsidP="009317C4">
      <w:pPr>
        <w:pStyle w:val="B6"/>
      </w:pPr>
      <w:r w:rsidRPr="00F155BF">
        <w:t>-</w:t>
      </w:r>
      <w:r w:rsidRPr="00F155BF">
        <w:tab/>
        <w:t xml:space="preserve">the UE shall not re-select to another cell on the same frequency as the barred cell and exclude such cell(s) as candidate(s) for cell selection/reselection for 300 </w:t>
      </w:r>
      <w:proofErr w:type="gramStart"/>
      <w:r w:rsidRPr="00F155BF">
        <w:t>seconds;</w:t>
      </w:r>
      <w:proofErr w:type="gramEnd"/>
    </w:p>
    <w:p w14:paraId="2C5BA27D" w14:textId="77777777" w:rsidR="009317C4" w:rsidRPr="00F155BF" w:rsidRDefault="009317C4" w:rsidP="009317C4">
      <w:pPr>
        <w:pStyle w:val="B5"/>
      </w:pPr>
      <w:r w:rsidRPr="00F155BF">
        <w:t>-</w:t>
      </w:r>
      <w:r w:rsidRPr="00F155BF">
        <w:tab/>
        <w:t>else:</w:t>
      </w:r>
    </w:p>
    <w:p w14:paraId="52757325" w14:textId="77777777" w:rsidR="009317C4" w:rsidRPr="00F155BF" w:rsidRDefault="009317C4" w:rsidP="009317C4">
      <w:pPr>
        <w:pStyle w:val="B6"/>
      </w:pPr>
      <w:r w:rsidRPr="00F155BF">
        <w:t>-</w:t>
      </w:r>
      <w:r w:rsidRPr="00F155BF">
        <w:tab/>
        <w:t xml:space="preserve">the UE may select </w:t>
      </w:r>
      <w:bookmarkStart w:id="171" w:name="_Hlk81556465"/>
      <w:r w:rsidRPr="00F155BF">
        <w:t xml:space="preserve">to another </w:t>
      </w:r>
      <w:bookmarkEnd w:id="171"/>
      <w:r w:rsidRPr="00F155BF">
        <w:t>cell on the same frequency if the reselection criteria are fulfilled.</w:t>
      </w:r>
    </w:p>
    <w:p w14:paraId="7ECF3532" w14:textId="77777777" w:rsidR="009317C4" w:rsidRPr="00F155BF" w:rsidRDefault="009317C4" w:rsidP="009317C4">
      <w:pPr>
        <w:pStyle w:val="B4"/>
      </w:pPr>
      <w:r w:rsidRPr="00F155BF">
        <w:t>-</w:t>
      </w:r>
      <w:r w:rsidRPr="00F155BF">
        <w:tab/>
        <w:t>else:</w:t>
      </w:r>
    </w:p>
    <w:p w14:paraId="6E38A870" w14:textId="3A4ECE4C" w:rsidR="009317C4" w:rsidRPr="00F155BF" w:rsidRDefault="009317C4" w:rsidP="009317C4">
      <w:pPr>
        <w:pStyle w:val="B5"/>
      </w:pPr>
      <w:r w:rsidRPr="00F155BF">
        <w:t>-</w:t>
      </w:r>
      <w:r w:rsidRPr="00F155BF">
        <w:tab/>
        <w:t>If the cell operates in licensed spectrum, or if this cell belongs to a PLMN which is indicated as being equivalent to the registered PLMN</w:t>
      </w:r>
      <w:r w:rsidRPr="00F155BF">
        <w:rPr>
          <w:rFonts w:eastAsia="SimSun"/>
        </w:rPr>
        <w:t xml:space="preserve"> or the selected PLMN of the UE,</w:t>
      </w:r>
      <w:r w:rsidRPr="00F155BF">
        <w:t xml:space="preserve"> or if this cell belongs to the registered SNPN </w:t>
      </w:r>
      <w:r w:rsidRPr="00F155BF">
        <w:rPr>
          <w:rFonts w:eastAsia="SimSun"/>
        </w:rPr>
        <w:t xml:space="preserve">or the selected SNPN </w:t>
      </w:r>
      <w:r w:rsidRPr="00F155BF">
        <w:t>of the UE</w:t>
      </w:r>
      <w:ins w:id="172" w:author="Ericsson User" w:date="2023-04-06T13:39:00Z">
        <w:r w:rsidR="00D15270">
          <w:t xml:space="preserve"> </w:t>
        </w:r>
        <w:r w:rsidR="00D15270" w:rsidRPr="00F155BF">
          <w:t xml:space="preserve">or to a </w:t>
        </w:r>
        <w:r w:rsidR="00D15270">
          <w:t>SNPN</w:t>
        </w:r>
        <w:r w:rsidR="00D15270" w:rsidRPr="00F155BF">
          <w:t xml:space="preserve"> which is indicated as being equivalent to the registered </w:t>
        </w:r>
        <w:r w:rsidR="00D15270">
          <w:t>SNPN</w:t>
        </w:r>
        <w:r w:rsidR="00D15270" w:rsidRPr="00F155BF">
          <w:rPr>
            <w:rFonts w:eastAsia="SimSun"/>
          </w:rPr>
          <w:t xml:space="preserve"> or the selected </w:t>
        </w:r>
        <w:r w:rsidR="00D15270">
          <w:rPr>
            <w:rFonts w:eastAsia="SimSun"/>
          </w:rPr>
          <w:t>SNPN of the UE</w:t>
        </w:r>
      </w:ins>
      <w:r w:rsidRPr="00F155BF">
        <w:t>:</w:t>
      </w:r>
    </w:p>
    <w:p w14:paraId="0EA2B279" w14:textId="77777777" w:rsidR="009317C4" w:rsidRPr="00F155BF" w:rsidRDefault="009317C4" w:rsidP="009317C4">
      <w:pPr>
        <w:pStyle w:val="B6"/>
      </w:pPr>
      <w:r w:rsidRPr="00F155BF">
        <w:t>-</w:t>
      </w:r>
      <w:r w:rsidRPr="00F155BF">
        <w:tab/>
        <w:t xml:space="preserve">the UE shall not re-select to another cell on the same frequency as the barred cell and exclude such cell(s) as candidate(s) for cell selection/reselection for 300 </w:t>
      </w:r>
      <w:proofErr w:type="gramStart"/>
      <w:r w:rsidRPr="00F155BF">
        <w:t>second</w:t>
      </w:r>
      <w:r w:rsidRPr="00F155BF">
        <w:rPr>
          <w:bCs/>
        </w:rPr>
        <w:t>s</w:t>
      </w:r>
      <w:r w:rsidRPr="00F155BF">
        <w:t>;</w:t>
      </w:r>
      <w:proofErr w:type="gramEnd"/>
    </w:p>
    <w:p w14:paraId="12A58116" w14:textId="77777777" w:rsidR="009317C4" w:rsidRPr="00F155BF" w:rsidRDefault="009317C4" w:rsidP="009317C4">
      <w:pPr>
        <w:pStyle w:val="B5"/>
      </w:pPr>
      <w:r w:rsidRPr="00F155BF">
        <w:t>-</w:t>
      </w:r>
      <w:r w:rsidRPr="00F155BF">
        <w:tab/>
        <w:t>else:</w:t>
      </w:r>
    </w:p>
    <w:p w14:paraId="7255D426" w14:textId="77777777" w:rsidR="009317C4" w:rsidRPr="00F155BF" w:rsidRDefault="009317C4" w:rsidP="009317C4">
      <w:pPr>
        <w:pStyle w:val="B6"/>
      </w:pPr>
      <w:r w:rsidRPr="00F155BF">
        <w:t>-</w:t>
      </w:r>
      <w:r w:rsidRPr="00F155BF">
        <w:tab/>
        <w:t>the UE may select to another cell on the same frequency if the reselection criteria are fulfilled.</w:t>
      </w:r>
    </w:p>
    <w:p w14:paraId="61B8A79E" w14:textId="77777777" w:rsidR="009317C4" w:rsidRPr="00F155BF" w:rsidRDefault="009317C4" w:rsidP="009317C4">
      <w:pPr>
        <w:pStyle w:val="B5"/>
      </w:pPr>
      <w:r w:rsidRPr="00F155BF">
        <w:t>-</w:t>
      </w:r>
      <w:r w:rsidRPr="00F155BF">
        <w:tab/>
        <w:t>the UE shall exclude the barred cell as a candidate for cell selection/reselection for 300 seconds.</w:t>
      </w:r>
    </w:p>
    <w:p w14:paraId="0403554F" w14:textId="77777777" w:rsidR="009317C4" w:rsidRPr="00F155BF" w:rsidRDefault="009317C4" w:rsidP="009317C4">
      <w:r w:rsidRPr="00F155BF">
        <w:t>The cell selection of another cell may also include a change of RAT.</w:t>
      </w:r>
    </w:p>
    <w:p w14:paraId="0EEC6350" w14:textId="77777777" w:rsidR="009317C4" w:rsidRPr="00F155BF" w:rsidRDefault="009317C4" w:rsidP="009317C4">
      <w:pPr>
        <w:pStyle w:val="NO"/>
      </w:pPr>
      <w:r w:rsidRPr="00F155BF">
        <w:t>NOTE 2:</w:t>
      </w:r>
      <w:r w:rsidRPr="00F155BF">
        <w:tab/>
        <w:t xml:space="preserve">If barring of a cell is triggered by the condition of </w:t>
      </w:r>
      <w:r w:rsidRPr="00F155BF">
        <w:rPr>
          <w:i/>
          <w:iCs/>
        </w:rPr>
        <w:t>trackingAreaCode</w:t>
      </w:r>
      <w:r w:rsidRPr="00F155BF">
        <w:t xml:space="preserve"> </w:t>
      </w:r>
      <w:r w:rsidRPr="00F155BF">
        <w:rPr>
          <w:rFonts w:eastAsia="Yu Mincho"/>
        </w:rPr>
        <w:t xml:space="preserve">and </w:t>
      </w:r>
      <w:r w:rsidRPr="00F155BF">
        <w:rPr>
          <w:rFonts w:eastAsia="Yu Mincho"/>
          <w:i/>
        </w:rPr>
        <w:t>trackingAreaList</w:t>
      </w:r>
      <w:r w:rsidRPr="00F155BF">
        <w:rPr>
          <w:rFonts w:eastAsia="Yu Mincho"/>
        </w:rPr>
        <w:t xml:space="preserve"> </w:t>
      </w:r>
      <w:r w:rsidRPr="00F155BF">
        <w:t xml:space="preserve">not being provided, as specified in TS 38.331 [3], the barring only applies to this </w:t>
      </w:r>
      <w:proofErr w:type="gramStart"/>
      <w:r w:rsidRPr="00F155BF">
        <w:t>PLMN</w:t>
      </w:r>
      <w:proofErr w:type="gramEnd"/>
      <w:r w:rsidRPr="00F155BF">
        <w:t xml:space="preserve"> and the UE can re-evaluate the barring condition again due to selection of another PLMN</w:t>
      </w:r>
      <w:r w:rsidRPr="00F155BF">
        <w:rPr>
          <w:iCs/>
        </w:rPr>
        <w:t>.</w:t>
      </w:r>
    </w:p>
    <w:p w14:paraId="2752A612" w14:textId="77777777" w:rsidR="009317C4" w:rsidRDefault="009317C4" w:rsidP="0062597D"/>
    <w:p w14:paraId="75A96A35" w14:textId="77777777" w:rsidR="009317C4" w:rsidRDefault="009317C4" w:rsidP="009317C4">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1D0D57D" w14:textId="77777777" w:rsidR="009317C4" w:rsidRPr="0062597D" w:rsidRDefault="009317C4" w:rsidP="0062597D"/>
    <w:sectPr w:rsidR="009317C4" w:rsidRPr="0062597D" w:rsidSect="00AD297D">
      <w:head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53F70" w14:textId="77777777" w:rsidR="005729D4" w:rsidRDefault="005729D4">
      <w:r>
        <w:separator/>
      </w:r>
    </w:p>
  </w:endnote>
  <w:endnote w:type="continuationSeparator" w:id="0">
    <w:p w14:paraId="052F2294" w14:textId="77777777" w:rsidR="005729D4" w:rsidRDefault="005729D4">
      <w:r>
        <w:continuationSeparator/>
      </w:r>
    </w:p>
  </w:endnote>
  <w:endnote w:type="continuationNotice" w:id="1">
    <w:p w14:paraId="5DFC0572" w14:textId="77777777" w:rsidR="005729D4" w:rsidRDefault="005729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ABA65" w14:textId="77777777" w:rsidR="005729D4" w:rsidRDefault="005729D4">
      <w:r>
        <w:separator/>
      </w:r>
    </w:p>
  </w:footnote>
  <w:footnote w:type="continuationSeparator" w:id="0">
    <w:p w14:paraId="635E3B51" w14:textId="77777777" w:rsidR="005729D4" w:rsidRDefault="005729D4">
      <w:r>
        <w:continuationSeparator/>
      </w:r>
    </w:p>
  </w:footnote>
  <w:footnote w:type="continuationNotice" w:id="1">
    <w:p w14:paraId="45835005" w14:textId="77777777" w:rsidR="005729D4" w:rsidRDefault="005729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248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C08AD8"/>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6E5D4445"/>
    <w:multiLevelType w:val="hybridMultilevel"/>
    <w:tmpl w:val="719E5EBE"/>
    <w:lvl w:ilvl="0" w:tplc="DA581A5A">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58267924">
    <w:abstractNumId w:val="9"/>
  </w:num>
  <w:num w:numId="2" w16cid:durableId="819343001">
    <w:abstractNumId w:val="8"/>
  </w:num>
  <w:num w:numId="3" w16cid:durableId="117454782">
    <w:abstractNumId w:val="2"/>
  </w:num>
  <w:num w:numId="4" w16cid:durableId="867566871">
    <w:abstractNumId w:val="10"/>
  </w:num>
  <w:num w:numId="5" w16cid:durableId="837383503">
    <w:abstractNumId w:val="11"/>
  </w:num>
  <w:num w:numId="6" w16cid:durableId="1193494481">
    <w:abstractNumId w:val="12"/>
  </w:num>
  <w:num w:numId="7" w16cid:durableId="1372531903">
    <w:abstractNumId w:val="5"/>
  </w:num>
  <w:num w:numId="8" w16cid:durableId="220528863">
    <w:abstractNumId w:val="6"/>
  </w:num>
  <w:num w:numId="9" w16cid:durableId="265699591">
    <w:abstractNumId w:val="3"/>
  </w:num>
  <w:num w:numId="10" w16cid:durableId="815489925">
    <w:abstractNumId w:val="16"/>
  </w:num>
  <w:num w:numId="11" w16cid:durableId="1394893989">
    <w:abstractNumId w:val="7"/>
  </w:num>
  <w:num w:numId="12" w16cid:durableId="637339575">
    <w:abstractNumId w:val="13"/>
  </w:num>
  <w:num w:numId="13" w16cid:durableId="2044673715">
    <w:abstractNumId w:val="15"/>
  </w:num>
  <w:num w:numId="14" w16cid:durableId="1003553090">
    <w:abstractNumId w:val="4"/>
  </w:num>
  <w:num w:numId="15" w16cid:durableId="1073048649">
    <w:abstractNumId w:val="14"/>
  </w:num>
  <w:num w:numId="16" w16cid:durableId="1026566122">
    <w:abstractNumId w:val="0"/>
  </w:num>
  <w:num w:numId="17" w16cid:durableId="1594557710">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550"/>
    <w:rsid w:val="000006E1"/>
    <w:rsid w:val="00000937"/>
    <w:rsid w:val="00000A27"/>
    <w:rsid w:val="00000F86"/>
    <w:rsid w:val="00001692"/>
    <w:rsid w:val="000016BC"/>
    <w:rsid w:val="000017B6"/>
    <w:rsid w:val="00001A6F"/>
    <w:rsid w:val="00001BDD"/>
    <w:rsid w:val="00002159"/>
    <w:rsid w:val="00002363"/>
    <w:rsid w:val="00002764"/>
    <w:rsid w:val="000029A1"/>
    <w:rsid w:val="00002A37"/>
    <w:rsid w:val="00002CA2"/>
    <w:rsid w:val="0000309F"/>
    <w:rsid w:val="00003D28"/>
    <w:rsid w:val="00004FD6"/>
    <w:rsid w:val="00005099"/>
    <w:rsid w:val="0000564C"/>
    <w:rsid w:val="00005B84"/>
    <w:rsid w:val="00005BAF"/>
    <w:rsid w:val="00006446"/>
    <w:rsid w:val="00006687"/>
    <w:rsid w:val="00006896"/>
    <w:rsid w:val="00006961"/>
    <w:rsid w:val="000069D4"/>
    <w:rsid w:val="00006AC5"/>
    <w:rsid w:val="00006D0C"/>
    <w:rsid w:val="00006D8F"/>
    <w:rsid w:val="000077AB"/>
    <w:rsid w:val="000079BF"/>
    <w:rsid w:val="00007ABD"/>
    <w:rsid w:val="00007CDC"/>
    <w:rsid w:val="00007FC7"/>
    <w:rsid w:val="00011B28"/>
    <w:rsid w:val="00011D87"/>
    <w:rsid w:val="00011EC1"/>
    <w:rsid w:val="00012180"/>
    <w:rsid w:val="00012613"/>
    <w:rsid w:val="000128DF"/>
    <w:rsid w:val="00012B54"/>
    <w:rsid w:val="00012FAA"/>
    <w:rsid w:val="00013B12"/>
    <w:rsid w:val="000140C3"/>
    <w:rsid w:val="000141D0"/>
    <w:rsid w:val="000148F3"/>
    <w:rsid w:val="00015D15"/>
    <w:rsid w:val="0001695B"/>
    <w:rsid w:val="00017CA3"/>
    <w:rsid w:val="00017E2A"/>
    <w:rsid w:val="0002047E"/>
    <w:rsid w:val="00020D6E"/>
    <w:rsid w:val="00021429"/>
    <w:rsid w:val="000220F9"/>
    <w:rsid w:val="00022C99"/>
    <w:rsid w:val="000235A1"/>
    <w:rsid w:val="00023A50"/>
    <w:rsid w:val="00023BCE"/>
    <w:rsid w:val="00024E89"/>
    <w:rsid w:val="00024F23"/>
    <w:rsid w:val="0002564D"/>
    <w:rsid w:val="00025A7B"/>
    <w:rsid w:val="00025ECA"/>
    <w:rsid w:val="00026335"/>
    <w:rsid w:val="00026773"/>
    <w:rsid w:val="0002683C"/>
    <w:rsid w:val="00026DFC"/>
    <w:rsid w:val="00026E5B"/>
    <w:rsid w:val="00027408"/>
    <w:rsid w:val="00027600"/>
    <w:rsid w:val="00027B7D"/>
    <w:rsid w:val="00027F0B"/>
    <w:rsid w:val="00027F58"/>
    <w:rsid w:val="00030F91"/>
    <w:rsid w:val="00031037"/>
    <w:rsid w:val="00031175"/>
    <w:rsid w:val="000314D8"/>
    <w:rsid w:val="00031C56"/>
    <w:rsid w:val="00031D5A"/>
    <w:rsid w:val="00031FCB"/>
    <w:rsid w:val="00031FF1"/>
    <w:rsid w:val="000325B8"/>
    <w:rsid w:val="0003274A"/>
    <w:rsid w:val="00032F9E"/>
    <w:rsid w:val="0003344B"/>
    <w:rsid w:val="00034908"/>
    <w:rsid w:val="00034C15"/>
    <w:rsid w:val="00035392"/>
    <w:rsid w:val="000354C4"/>
    <w:rsid w:val="00035810"/>
    <w:rsid w:val="00035F5B"/>
    <w:rsid w:val="00036688"/>
    <w:rsid w:val="00036BA1"/>
    <w:rsid w:val="000400BA"/>
    <w:rsid w:val="00040FDE"/>
    <w:rsid w:val="000411F7"/>
    <w:rsid w:val="00041390"/>
    <w:rsid w:val="0004165D"/>
    <w:rsid w:val="0004214C"/>
    <w:rsid w:val="000422E2"/>
    <w:rsid w:val="00042F22"/>
    <w:rsid w:val="000433B9"/>
    <w:rsid w:val="00043830"/>
    <w:rsid w:val="00043899"/>
    <w:rsid w:val="000439E1"/>
    <w:rsid w:val="00043AC4"/>
    <w:rsid w:val="00043E54"/>
    <w:rsid w:val="000444EF"/>
    <w:rsid w:val="00045135"/>
    <w:rsid w:val="00045371"/>
    <w:rsid w:val="00045608"/>
    <w:rsid w:val="0004577C"/>
    <w:rsid w:val="00046066"/>
    <w:rsid w:val="000464E4"/>
    <w:rsid w:val="00046963"/>
    <w:rsid w:val="0004698D"/>
    <w:rsid w:val="00046D15"/>
    <w:rsid w:val="0004727F"/>
    <w:rsid w:val="00047330"/>
    <w:rsid w:val="000473EC"/>
    <w:rsid w:val="00047957"/>
    <w:rsid w:val="00050427"/>
    <w:rsid w:val="00050960"/>
    <w:rsid w:val="00050A45"/>
    <w:rsid w:val="00050FEC"/>
    <w:rsid w:val="00051470"/>
    <w:rsid w:val="00051DB8"/>
    <w:rsid w:val="00052238"/>
    <w:rsid w:val="00052282"/>
    <w:rsid w:val="00052A07"/>
    <w:rsid w:val="00052D88"/>
    <w:rsid w:val="000534E3"/>
    <w:rsid w:val="00053AFF"/>
    <w:rsid w:val="00053F41"/>
    <w:rsid w:val="00054200"/>
    <w:rsid w:val="00054565"/>
    <w:rsid w:val="000558BE"/>
    <w:rsid w:val="00055AA6"/>
    <w:rsid w:val="00055B3B"/>
    <w:rsid w:val="00055E13"/>
    <w:rsid w:val="00055E59"/>
    <w:rsid w:val="0005606A"/>
    <w:rsid w:val="00056A7B"/>
    <w:rsid w:val="00057117"/>
    <w:rsid w:val="00057316"/>
    <w:rsid w:val="0005760D"/>
    <w:rsid w:val="000579D9"/>
    <w:rsid w:val="00057E5D"/>
    <w:rsid w:val="00057E5F"/>
    <w:rsid w:val="00060550"/>
    <w:rsid w:val="000606DF"/>
    <w:rsid w:val="0006083F"/>
    <w:rsid w:val="00060AE6"/>
    <w:rsid w:val="000616E7"/>
    <w:rsid w:val="00061816"/>
    <w:rsid w:val="00061BD6"/>
    <w:rsid w:val="00062099"/>
    <w:rsid w:val="00062403"/>
    <w:rsid w:val="000626A1"/>
    <w:rsid w:val="000631A3"/>
    <w:rsid w:val="00063892"/>
    <w:rsid w:val="00064512"/>
    <w:rsid w:val="000647B9"/>
    <w:rsid w:val="000647CF"/>
    <w:rsid w:val="0006487E"/>
    <w:rsid w:val="00064A73"/>
    <w:rsid w:val="00064FB2"/>
    <w:rsid w:val="000651F8"/>
    <w:rsid w:val="000653B5"/>
    <w:rsid w:val="00065ACF"/>
    <w:rsid w:val="00065E1A"/>
    <w:rsid w:val="00066126"/>
    <w:rsid w:val="0006653D"/>
    <w:rsid w:val="000669F5"/>
    <w:rsid w:val="00066CC6"/>
    <w:rsid w:val="00066DEC"/>
    <w:rsid w:val="00067365"/>
    <w:rsid w:val="00067B34"/>
    <w:rsid w:val="00070D2C"/>
    <w:rsid w:val="0007143A"/>
    <w:rsid w:val="0007198A"/>
    <w:rsid w:val="00071A59"/>
    <w:rsid w:val="00071D7C"/>
    <w:rsid w:val="0007317B"/>
    <w:rsid w:val="000740EB"/>
    <w:rsid w:val="000744F6"/>
    <w:rsid w:val="0007452D"/>
    <w:rsid w:val="00074BB8"/>
    <w:rsid w:val="00074ECE"/>
    <w:rsid w:val="00075C5D"/>
    <w:rsid w:val="000767CF"/>
    <w:rsid w:val="000768D4"/>
    <w:rsid w:val="0007756C"/>
    <w:rsid w:val="00077E5F"/>
    <w:rsid w:val="0008036A"/>
    <w:rsid w:val="00080548"/>
    <w:rsid w:val="00081212"/>
    <w:rsid w:val="00081720"/>
    <w:rsid w:val="00081AE6"/>
    <w:rsid w:val="00081BB5"/>
    <w:rsid w:val="00081C44"/>
    <w:rsid w:val="00084414"/>
    <w:rsid w:val="00084D55"/>
    <w:rsid w:val="0008507E"/>
    <w:rsid w:val="000852A1"/>
    <w:rsid w:val="000855EB"/>
    <w:rsid w:val="00085B52"/>
    <w:rsid w:val="000866F2"/>
    <w:rsid w:val="0008741B"/>
    <w:rsid w:val="0009009F"/>
    <w:rsid w:val="0009041B"/>
    <w:rsid w:val="00090A9D"/>
    <w:rsid w:val="00090FBA"/>
    <w:rsid w:val="00091557"/>
    <w:rsid w:val="00091A77"/>
    <w:rsid w:val="00091B44"/>
    <w:rsid w:val="00092220"/>
    <w:rsid w:val="000924C1"/>
    <w:rsid w:val="000924F0"/>
    <w:rsid w:val="000925C5"/>
    <w:rsid w:val="000928DF"/>
    <w:rsid w:val="00093095"/>
    <w:rsid w:val="00093474"/>
    <w:rsid w:val="0009349C"/>
    <w:rsid w:val="000939B1"/>
    <w:rsid w:val="00093D04"/>
    <w:rsid w:val="00094588"/>
    <w:rsid w:val="0009510F"/>
    <w:rsid w:val="000954AA"/>
    <w:rsid w:val="00095611"/>
    <w:rsid w:val="000960CD"/>
    <w:rsid w:val="0009742B"/>
    <w:rsid w:val="000A05DD"/>
    <w:rsid w:val="000A06A2"/>
    <w:rsid w:val="000A17E6"/>
    <w:rsid w:val="000A1B7B"/>
    <w:rsid w:val="000A218E"/>
    <w:rsid w:val="000A221F"/>
    <w:rsid w:val="000A254D"/>
    <w:rsid w:val="000A2E5E"/>
    <w:rsid w:val="000A2F63"/>
    <w:rsid w:val="000A3EA4"/>
    <w:rsid w:val="000A5006"/>
    <w:rsid w:val="000A502B"/>
    <w:rsid w:val="000A55BA"/>
    <w:rsid w:val="000A5687"/>
    <w:rsid w:val="000A56F2"/>
    <w:rsid w:val="000A601D"/>
    <w:rsid w:val="000A64CD"/>
    <w:rsid w:val="000A6C62"/>
    <w:rsid w:val="000A7142"/>
    <w:rsid w:val="000B05BA"/>
    <w:rsid w:val="000B078B"/>
    <w:rsid w:val="000B07BD"/>
    <w:rsid w:val="000B0897"/>
    <w:rsid w:val="000B0B2E"/>
    <w:rsid w:val="000B161A"/>
    <w:rsid w:val="000B1E82"/>
    <w:rsid w:val="000B2573"/>
    <w:rsid w:val="000B2719"/>
    <w:rsid w:val="000B3212"/>
    <w:rsid w:val="000B378E"/>
    <w:rsid w:val="000B3839"/>
    <w:rsid w:val="000B39EA"/>
    <w:rsid w:val="000B3A8F"/>
    <w:rsid w:val="000B3BF8"/>
    <w:rsid w:val="000B40DA"/>
    <w:rsid w:val="000B4AB9"/>
    <w:rsid w:val="000B4B92"/>
    <w:rsid w:val="000B4FD7"/>
    <w:rsid w:val="000B523E"/>
    <w:rsid w:val="000B5514"/>
    <w:rsid w:val="000B58C3"/>
    <w:rsid w:val="000B6054"/>
    <w:rsid w:val="000B61E9"/>
    <w:rsid w:val="000B6907"/>
    <w:rsid w:val="000B691C"/>
    <w:rsid w:val="000B6AD6"/>
    <w:rsid w:val="000B7469"/>
    <w:rsid w:val="000B7EE6"/>
    <w:rsid w:val="000C0448"/>
    <w:rsid w:val="000C0D63"/>
    <w:rsid w:val="000C103B"/>
    <w:rsid w:val="000C15F8"/>
    <w:rsid w:val="000C165A"/>
    <w:rsid w:val="000C1DA5"/>
    <w:rsid w:val="000C2757"/>
    <w:rsid w:val="000C283F"/>
    <w:rsid w:val="000C2A71"/>
    <w:rsid w:val="000C2CEB"/>
    <w:rsid w:val="000C2E19"/>
    <w:rsid w:val="000C2FFA"/>
    <w:rsid w:val="000C3166"/>
    <w:rsid w:val="000C321E"/>
    <w:rsid w:val="000C3873"/>
    <w:rsid w:val="000C42CF"/>
    <w:rsid w:val="000C4585"/>
    <w:rsid w:val="000C4DF0"/>
    <w:rsid w:val="000C4E35"/>
    <w:rsid w:val="000C5271"/>
    <w:rsid w:val="000C5490"/>
    <w:rsid w:val="000C5B89"/>
    <w:rsid w:val="000C5E73"/>
    <w:rsid w:val="000C5EC7"/>
    <w:rsid w:val="000C74AD"/>
    <w:rsid w:val="000C7C35"/>
    <w:rsid w:val="000C7EF0"/>
    <w:rsid w:val="000D03CD"/>
    <w:rsid w:val="000D0D07"/>
    <w:rsid w:val="000D0E64"/>
    <w:rsid w:val="000D0FC9"/>
    <w:rsid w:val="000D1042"/>
    <w:rsid w:val="000D1DB5"/>
    <w:rsid w:val="000D1F13"/>
    <w:rsid w:val="000D26C6"/>
    <w:rsid w:val="000D321F"/>
    <w:rsid w:val="000D33E7"/>
    <w:rsid w:val="000D374C"/>
    <w:rsid w:val="000D3F96"/>
    <w:rsid w:val="000D4797"/>
    <w:rsid w:val="000D587B"/>
    <w:rsid w:val="000D58BD"/>
    <w:rsid w:val="000D59BD"/>
    <w:rsid w:val="000D6A79"/>
    <w:rsid w:val="000D744A"/>
    <w:rsid w:val="000E0069"/>
    <w:rsid w:val="000E0201"/>
    <w:rsid w:val="000E0239"/>
    <w:rsid w:val="000E02D9"/>
    <w:rsid w:val="000E0527"/>
    <w:rsid w:val="000E0BD7"/>
    <w:rsid w:val="000E0C56"/>
    <w:rsid w:val="000E1763"/>
    <w:rsid w:val="000E1E92"/>
    <w:rsid w:val="000E1F45"/>
    <w:rsid w:val="000E357F"/>
    <w:rsid w:val="000E3C97"/>
    <w:rsid w:val="000E3D92"/>
    <w:rsid w:val="000E4077"/>
    <w:rsid w:val="000E47C5"/>
    <w:rsid w:val="000E559A"/>
    <w:rsid w:val="000E5854"/>
    <w:rsid w:val="000E69C2"/>
    <w:rsid w:val="000E6B80"/>
    <w:rsid w:val="000E7B18"/>
    <w:rsid w:val="000E7C83"/>
    <w:rsid w:val="000F06D6"/>
    <w:rsid w:val="000F0810"/>
    <w:rsid w:val="000F08EA"/>
    <w:rsid w:val="000F0EB1"/>
    <w:rsid w:val="000F1106"/>
    <w:rsid w:val="000F21AC"/>
    <w:rsid w:val="000F226B"/>
    <w:rsid w:val="000F2824"/>
    <w:rsid w:val="000F3998"/>
    <w:rsid w:val="000F3BE9"/>
    <w:rsid w:val="000F3F6C"/>
    <w:rsid w:val="000F41C2"/>
    <w:rsid w:val="000F441F"/>
    <w:rsid w:val="000F4A15"/>
    <w:rsid w:val="000F5885"/>
    <w:rsid w:val="000F5A98"/>
    <w:rsid w:val="000F5DE6"/>
    <w:rsid w:val="000F6DF3"/>
    <w:rsid w:val="000F70B0"/>
    <w:rsid w:val="00100431"/>
    <w:rsid w:val="001005FF"/>
    <w:rsid w:val="0010085F"/>
    <w:rsid w:val="00100BB5"/>
    <w:rsid w:val="00101765"/>
    <w:rsid w:val="00101D19"/>
    <w:rsid w:val="00102686"/>
    <w:rsid w:val="001028DD"/>
    <w:rsid w:val="00102AF1"/>
    <w:rsid w:val="00102EBD"/>
    <w:rsid w:val="00103CAC"/>
    <w:rsid w:val="00103D67"/>
    <w:rsid w:val="00103E77"/>
    <w:rsid w:val="0010412D"/>
    <w:rsid w:val="00104584"/>
    <w:rsid w:val="0010544A"/>
    <w:rsid w:val="001062A4"/>
    <w:rsid w:val="001062FB"/>
    <w:rsid w:val="001063E6"/>
    <w:rsid w:val="00106444"/>
    <w:rsid w:val="00106591"/>
    <w:rsid w:val="00106720"/>
    <w:rsid w:val="00106BC5"/>
    <w:rsid w:val="00107749"/>
    <w:rsid w:val="00107B88"/>
    <w:rsid w:val="001100B5"/>
    <w:rsid w:val="00110232"/>
    <w:rsid w:val="001106C1"/>
    <w:rsid w:val="0011191E"/>
    <w:rsid w:val="00111D44"/>
    <w:rsid w:val="00112105"/>
    <w:rsid w:val="00112180"/>
    <w:rsid w:val="0011254B"/>
    <w:rsid w:val="00112BC2"/>
    <w:rsid w:val="00112C0D"/>
    <w:rsid w:val="00113523"/>
    <w:rsid w:val="00113717"/>
    <w:rsid w:val="00113851"/>
    <w:rsid w:val="00113CF4"/>
    <w:rsid w:val="00114706"/>
    <w:rsid w:val="00114B17"/>
    <w:rsid w:val="00114CFA"/>
    <w:rsid w:val="001150AD"/>
    <w:rsid w:val="0011521B"/>
    <w:rsid w:val="001153EA"/>
    <w:rsid w:val="00115643"/>
    <w:rsid w:val="00115651"/>
    <w:rsid w:val="00115A6A"/>
    <w:rsid w:val="00115DE1"/>
    <w:rsid w:val="00115E74"/>
    <w:rsid w:val="0011645C"/>
    <w:rsid w:val="00116765"/>
    <w:rsid w:val="00117814"/>
    <w:rsid w:val="00117AD2"/>
    <w:rsid w:val="001207C6"/>
    <w:rsid w:val="0012090D"/>
    <w:rsid w:val="00120FD8"/>
    <w:rsid w:val="001219F5"/>
    <w:rsid w:val="00121A20"/>
    <w:rsid w:val="00121B89"/>
    <w:rsid w:val="001227FF"/>
    <w:rsid w:val="0012377F"/>
    <w:rsid w:val="00123DE5"/>
    <w:rsid w:val="00124176"/>
    <w:rsid w:val="00124314"/>
    <w:rsid w:val="00124B29"/>
    <w:rsid w:val="00126196"/>
    <w:rsid w:val="00126B4A"/>
    <w:rsid w:val="0012759B"/>
    <w:rsid w:val="00127FDE"/>
    <w:rsid w:val="0013000C"/>
    <w:rsid w:val="001302D2"/>
    <w:rsid w:val="00130489"/>
    <w:rsid w:val="0013062B"/>
    <w:rsid w:val="00130CA4"/>
    <w:rsid w:val="00131073"/>
    <w:rsid w:val="00131810"/>
    <w:rsid w:val="00131B83"/>
    <w:rsid w:val="00131E93"/>
    <w:rsid w:val="001321A6"/>
    <w:rsid w:val="0013295C"/>
    <w:rsid w:val="00132B81"/>
    <w:rsid w:val="00132DCA"/>
    <w:rsid w:val="00132FD0"/>
    <w:rsid w:val="00133988"/>
    <w:rsid w:val="001344C0"/>
    <w:rsid w:val="001346FA"/>
    <w:rsid w:val="00134A88"/>
    <w:rsid w:val="00135252"/>
    <w:rsid w:val="0013616E"/>
    <w:rsid w:val="00136467"/>
    <w:rsid w:val="00136909"/>
    <w:rsid w:val="00136BD5"/>
    <w:rsid w:val="00136CFC"/>
    <w:rsid w:val="00136EE4"/>
    <w:rsid w:val="001372C2"/>
    <w:rsid w:val="00137AB5"/>
    <w:rsid w:val="00137ECD"/>
    <w:rsid w:val="00137F0B"/>
    <w:rsid w:val="001401E6"/>
    <w:rsid w:val="00140695"/>
    <w:rsid w:val="00141565"/>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E29"/>
    <w:rsid w:val="00145E6D"/>
    <w:rsid w:val="00145EED"/>
    <w:rsid w:val="00146236"/>
    <w:rsid w:val="001467C4"/>
    <w:rsid w:val="0014690F"/>
    <w:rsid w:val="001469BE"/>
    <w:rsid w:val="00146BE1"/>
    <w:rsid w:val="001475C3"/>
    <w:rsid w:val="001476B7"/>
    <w:rsid w:val="00147CA4"/>
    <w:rsid w:val="00147D29"/>
    <w:rsid w:val="00150069"/>
    <w:rsid w:val="0015071C"/>
    <w:rsid w:val="001508F8"/>
    <w:rsid w:val="00150948"/>
    <w:rsid w:val="00150D80"/>
    <w:rsid w:val="0015129F"/>
    <w:rsid w:val="00151714"/>
    <w:rsid w:val="0015191C"/>
    <w:rsid w:val="00151E23"/>
    <w:rsid w:val="00152553"/>
    <w:rsid w:val="001526E0"/>
    <w:rsid w:val="00152851"/>
    <w:rsid w:val="00152A81"/>
    <w:rsid w:val="00153116"/>
    <w:rsid w:val="001536E8"/>
    <w:rsid w:val="00153E3C"/>
    <w:rsid w:val="0015424A"/>
    <w:rsid w:val="00154685"/>
    <w:rsid w:val="00154859"/>
    <w:rsid w:val="0015487B"/>
    <w:rsid w:val="001548AC"/>
    <w:rsid w:val="00154976"/>
    <w:rsid w:val="00154FAF"/>
    <w:rsid w:val="001551B5"/>
    <w:rsid w:val="0015529E"/>
    <w:rsid w:val="00155412"/>
    <w:rsid w:val="001567BF"/>
    <w:rsid w:val="001568D1"/>
    <w:rsid w:val="00156A18"/>
    <w:rsid w:val="001572F2"/>
    <w:rsid w:val="001617FF"/>
    <w:rsid w:val="001618F9"/>
    <w:rsid w:val="00161970"/>
    <w:rsid w:val="00161CB5"/>
    <w:rsid w:val="00162AC6"/>
    <w:rsid w:val="001630C1"/>
    <w:rsid w:val="0016364F"/>
    <w:rsid w:val="00163B02"/>
    <w:rsid w:val="00164527"/>
    <w:rsid w:val="00164E2E"/>
    <w:rsid w:val="001659C1"/>
    <w:rsid w:val="00165AC5"/>
    <w:rsid w:val="00165D8D"/>
    <w:rsid w:val="00165ECF"/>
    <w:rsid w:val="001662B2"/>
    <w:rsid w:val="00166425"/>
    <w:rsid w:val="00170402"/>
    <w:rsid w:val="001708E3"/>
    <w:rsid w:val="00170CA7"/>
    <w:rsid w:val="00171A12"/>
    <w:rsid w:val="00171B87"/>
    <w:rsid w:val="001725D3"/>
    <w:rsid w:val="001735B8"/>
    <w:rsid w:val="001738A6"/>
    <w:rsid w:val="00173A8E"/>
    <w:rsid w:val="00173AA6"/>
    <w:rsid w:val="00173BBD"/>
    <w:rsid w:val="00174A48"/>
    <w:rsid w:val="00174F74"/>
    <w:rsid w:val="0017502A"/>
    <w:rsid w:val="0017502C"/>
    <w:rsid w:val="00175BFA"/>
    <w:rsid w:val="00175DE5"/>
    <w:rsid w:val="001762B1"/>
    <w:rsid w:val="001764FE"/>
    <w:rsid w:val="001765D5"/>
    <w:rsid w:val="00176C12"/>
    <w:rsid w:val="001771A5"/>
    <w:rsid w:val="00177BAC"/>
    <w:rsid w:val="00180158"/>
    <w:rsid w:val="0018060D"/>
    <w:rsid w:val="001806D9"/>
    <w:rsid w:val="00180A03"/>
    <w:rsid w:val="00180CDC"/>
    <w:rsid w:val="00181020"/>
    <w:rsid w:val="0018103F"/>
    <w:rsid w:val="0018143F"/>
    <w:rsid w:val="0018160D"/>
    <w:rsid w:val="00181FF8"/>
    <w:rsid w:val="00182246"/>
    <w:rsid w:val="0018254A"/>
    <w:rsid w:val="00182683"/>
    <w:rsid w:val="00182DDD"/>
    <w:rsid w:val="00183E9F"/>
    <w:rsid w:val="00184A8B"/>
    <w:rsid w:val="00184ABC"/>
    <w:rsid w:val="00184AC3"/>
    <w:rsid w:val="00184DA3"/>
    <w:rsid w:val="00184F76"/>
    <w:rsid w:val="001851E4"/>
    <w:rsid w:val="00185504"/>
    <w:rsid w:val="001855C6"/>
    <w:rsid w:val="00185D5A"/>
    <w:rsid w:val="00185DBE"/>
    <w:rsid w:val="00186052"/>
    <w:rsid w:val="00187A8B"/>
    <w:rsid w:val="00187BA2"/>
    <w:rsid w:val="00190407"/>
    <w:rsid w:val="00190AC1"/>
    <w:rsid w:val="00190EA2"/>
    <w:rsid w:val="00191E7D"/>
    <w:rsid w:val="00192145"/>
    <w:rsid w:val="00192240"/>
    <w:rsid w:val="001926F5"/>
    <w:rsid w:val="001933FE"/>
    <w:rsid w:val="0019341A"/>
    <w:rsid w:val="00193CAD"/>
    <w:rsid w:val="00193FEB"/>
    <w:rsid w:val="001940A9"/>
    <w:rsid w:val="00194462"/>
    <w:rsid w:val="00194BC7"/>
    <w:rsid w:val="00194D4E"/>
    <w:rsid w:val="001953E3"/>
    <w:rsid w:val="00195431"/>
    <w:rsid w:val="00195442"/>
    <w:rsid w:val="00195552"/>
    <w:rsid w:val="001959F5"/>
    <w:rsid w:val="00196C50"/>
    <w:rsid w:val="0019711C"/>
    <w:rsid w:val="001972C2"/>
    <w:rsid w:val="00197DF9"/>
    <w:rsid w:val="00197E65"/>
    <w:rsid w:val="00197FF1"/>
    <w:rsid w:val="001A03EA"/>
    <w:rsid w:val="001A0E75"/>
    <w:rsid w:val="001A133C"/>
    <w:rsid w:val="001A15B5"/>
    <w:rsid w:val="001A1987"/>
    <w:rsid w:val="001A1CC0"/>
    <w:rsid w:val="001A1D22"/>
    <w:rsid w:val="001A2061"/>
    <w:rsid w:val="001A2564"/>
    <w:rsid w:val="001A2C2D"/>
    <w:rsid w:val="001A2CB6"/>
    <w:rsid w:val="001A35E7"/>
    <w:rsid w:val="001A4120"/>
    <w:rsid w:val="001A5926"/>
    <w:rsid w:val="001A6173"/>
    <w:rsid w:val="001A6CBA"/>
    <w:rsid w:val="001A6D6B"/>
    <w:rsid w:val="001A6FA2"/>
    <w:rsid w:val="001A74B9"/>
    <w:rsid w:val="001A782F"/>
    <w:rsid w:val="001B0142"/>
    <w:rsid w:val="001B039B"/>
    <w:rsid w:val="001B0464"/>
    <w:rsid w:val="001B0645"/>
    <w:rsid w:val="001B0D97"/>
    <w:rsid w:val="001B1080"/>
    <w:rsid w:val="001B1599"/>
    <w:rsid w:val="001B1822"/>
    <w:rsid w:val="001B24D5"/>
    <w:rsid w:val="001B2716"/>
    <w:rsid w:val="001B2814"/>
    <w:rsid w:val="001B35D1"/>
    <w:rsid w:val="001B39CA"/>
    <w:rsid w:val="001B3DCB"/>
    <w:rsid w:val="001B402E"/>
    <w:rsid w:val="001B42A7"/>
    <w:rsid w:val="001B4856"/>
    <w:rsid w:val="001B48F4"/>
    <w:rsid w:val="001B4BAF"/>
    <w:rsid w:val="001B4C8F"/>
    <w:rsid w:val="001B5713"/>
    <w:rsid w:val="001B5A5D"/>
    <w:rsid w:val="001B5BEF"/>
    <w:rsid w:val="001B6D80"/>
    <w:rsid w:val="001B6E92"/>
    <w:rsid w:val="001B71E6"/>
    <w:rsid w:val="001B7519"/>
    <w:rsid w:val="001B7B18"/>
    <w:rsid w:val="001B7BE6"/>
    <w:rsid w:val="001C0C8F"/>
    <w:rsid w:val="001C0DC8"/>
    <w:rsid w:val="001C1BE8"/>
    <w:rsid w:val="001C1CE5"/>
    <w:rsid w:val="001C219F"/>
    <w:rsid w:val="001C2AB3"/>
    <w:rsid w:val="001C39F6"/>
    <w:rsid w:val="001C3D2A"/>
    <w:rsid w:val="001C3D8C"/>
    <w:rsid w:val="001C4764"/>
    <w:rsid w:val="001C4C34"/>
    <w:rsid w:val="001C4C71"/>
    <w:rsid w:val="001C5571"/>
    <w:rsid w:val="001C5968"/>
    <w:rsid w:val="001C5DFB"/>
    <w:rsid w:val="001C6285"/>
    <w:rsid w:val="001C661B"/>
    <w:rsid w:val="001C69A3"/>
    <w:rsid w:val="001C727B"/>
    <w:rsid w:val="001C7A45"/>
    <w:rsid w:val="001D061F"/>
    <w:rsid w:val="001D0B59"/>
    <w:rsid w:val="001D1006"/>
    <w:rsid w:val="001D15E6"/>
    <w:rsid w:val="001D1C83"/>
    <w:rsid w:val="001D26D7"/>
    <w:rsid w:val="001D325D"/>
    <w:rsid w:val="001D3326"/>
    <w:rsid w:val="001D345C"/>
    <w:rsid w:val="001D355B"/>
    <w:rsid w:val="001D4064"/>
    <w:rsid w:val="001D44AF"/>
    <w:rsid w:val="001D51BA"/>
    <w:rsid w:val="001D53E7"/>
    <w:rsid w:val="001D5CF0"/>
    <w:rsid w:val="001D6342"/>
    <w:rsid w:val="001D654F"/>
    <w:rsid w:val="001D6962"/>
    <w:rsid w:val="001D6CB0"/>
    <w:rsid w:val="001D6D53"/>
    <w:rsid w:val="001D719E"/>
    <w:rsid w:val="001D7362"/>
    <w:rsid w:val="001E06BF"/>
    <w:rsid w:val="001E0DB2"/>
    <w:rsid w:val="001E16C8"/>
    <w:rsid w:val="001E1EAD"/>
    <w:rsid w:val="001E1F46"/>
    <w:rsid w:val="001E2550"/>
    <w:rsid w:val="001E284B"/>
    <w:rsid w:val="001E3AAB"/>
    <w:rsid w:val="001E4930"/>
    <w:rsid w:val="001E51FC"/>
    <w:rsid w:val="001E5875"/>
    <w:rsid w:val="001E58E2"/>
    <w:rsid w:val="001E5A88"/>
    <w:rsid w:val="001E6314"/>
    <w:rsid w:val="001E64CA"/>
    <w:rsid w:val="001E65A2"/>
    <w:rsid w:val="001E679C"/>
    <w:rsid w:val="001E7AED"/>
    <w:rsid w:val="001F042C"/>
    <w:rsid w:val="001F0F1F"/>
    <w:rsid w:val="001F1678"/>
    <w:rsid w:val="001F176C"/>
    <w:rsid w:val="001F2229"/>
    <w:rsid w:val="001F267B"/>
    <w:rsid w:val="001F2905"/>
    <w:rsid w:val="001F2964"/>
    <w:rsid w:val="001F29A6"/>
    <w:rsid w:val="001F3916"/>
    <w:rsid w:val="001F4DBE"/>
    <w:rsid w:val="001F54C5"/>
    <w:rsid w:val="001F58F9"/>
    <w:rsid w:val="001F5B25"/>
    <w:rsid w:val="001F5E08"/>
    <w:rsid w:val="001F662C"/>
    <w:rsid w:val="001F6A6B"/>
    <w:rsid w:val="001F6D5A"/>
    <w:rsid w:val="001F7074"/>
    <w:rsid w:val="001F7A0A"/>
    <w:rsid w:val="001F7DCF"/>
    <w:rsid w:val="001F7EA6"/>
    <w:rsid w:val="00200490"/>
    <w:rsid w:val="00200540"/>
    <w:rsid w:val="00200D3F"/>
    <w:rsid w:val="00200E85"/>
    <w:rsid w:val="00200EDC"/>
    <w:rsid w:val="002016F1"/>
    <w:rsid w:val="00201C09"/>
    <w:rsid w:val="00201C33"/>
    <w:rsid w:val="00201F3A"/>
    <w:rsid w:val="0020279B"/>
    <w:rsid w:val="00203843"/>
    <w:rsid w:val="00203C39"/>
    <w:rsid w:val="00203D62"/>
    <w:rsid w:val="00203F96"/>
    <w:rsid w:val="00203FA7"/>
    <w:rsid w:val="00204174"/>
    <w:rsid w:val="00204AB2"/>
    <w:rsid w:val="0020596B"/>
    <w:rsid w:val="002059C1"/>
    <w:rsid w:val="00206269"/>
    <w:rsid w:val="002069B2"/>
    <w:rsid w:val="00206F79"/>
    <w:rsid w:val="00206FF4"/>
    <w:rsid w:val="00207C67"/>
    <w:rsid w:val="00207CEC"/>
    <w:rsid w:val="00207D3F"/>
    <w:rsid w:val="00207FA3"/>
    <w:rsid w:val="0021009D"/>
    <w:rsid w:val="00211401"/>
    <w:rsid w:val="00211FAF"/>
    <w:rsid w:val="0021233C"/>
    <w:rsid w:val="002129B4"/>
    <w:rsid w:val="00212FE3"/>
    <w:rsid w:val="00213039"/>
    <w:rsid w:val="0021355C"/>
    <w:rsid w:val="00213FCB"/>
    <w:rsid w:val="002141EB"/>
    <w:rsid w:val="0021422C"/>
    <w:rsid w:val="00214DA8"/>
    <w:rsid w:val="00214EBA"/>
    <w:rsid w:val="00214FD0"/>
    <w:rsid w:val="00215423"/>
    <w:rsid w:val="0021574A"/>
    <w:rsid w:val="0021574D"/>
    <w:rsid w:val="002158FA"/>
    <w:rsid w:val="0021627A"/>
    <w:rsid w:val="00216299"/>
    <w:rsid w:val="00216A54"/>
    <w:rsid w:val="002174A0"/>
    <w:rsid w:val="00217A63"/>
    <w:rsid w:val="00217D53"/>
    <w:rsid w:val="00217FF2"/>
    <w:rsid w:val="00220600"/>
    <w:rsid w:val="0022142D"/>
    <w:rsid w:val="00221784"/>
    <w:rsid w:val="00221894"/>
    <w:rsid w:val="002224DB"/>
    <w:rsid w:val="00222CBF"/>
    <w:rsid w:val="002231AD"/>
    <w:rsid w:val="002232A3"/>
    <w:rsid w:val="0022383C"/>
    <w:rsid w:val="00223FCB"/>
    <w:rsid w:val="002240D4"/>
    <w:rsid w:val="00224609"/>
    <w:rsid w:val="00225012"/>
    <w:rsid w:val="00225274"/>
    <w:rsid w:val="002252AA"/>
    <w:rsid w:val="002252C3"/>
    <w:rsid w:val="00225C54"/>
    <w:rsid w:val="0022670A"/>
    <w:rsid w:val="00226F57"/>
    <w:rsid w:val="00227085"/>
    <w:rsid w:val="00227BFA"/>
    <w:rsid w:val="00227CD2"/>
    <w:rsid w:val="002301DA"/>
    <w:rsid w:val="00230765"/>
    <w:rsid w:val="00230D18"/>
    <w:rsid w:val="00230EF8"/>
    <w:rsid w:val="002310AE"/>
    <w:rsid w:val="0023124D"/>
    <w:rsid w:val="002313F6"/>
    <w:rsid w:val="00231652"/>
    <w:rsid w:val="002319E4"/>
    <w:rsid w:val="00232B10"/>
    <w:rsid w:val="00232D04"/>
    <w:rsid w:val="002336E3"/>
    <w:rsid w:val="0023426C"/>
    <w:rsid w:val="0023468F"/>
    <w:rsid w:val="002346AF"/>
    <w:rsid w:val="00234EEE"/>
    <w:rsid w:val="0023522F"/>
    <w:rsid w:val="0023538D"/>
    <w:rsid w:val="002355BA"/>
    <w:rsid w:val="00235632"/>
    <w:rsid w:val="00235872"/>
    <w:rsid w:val="00235A47"/>
    <w:rsid w:val="002363E4"/>
    <w:rsid w:val="00236B75"/>
    <w:rsid w:val="00236C26"/>
    <w:rsid w:val="0023724F"/>
    <w:rsid w:val="002372D3"/>
    <w:rsid w:val="002372D8"/>
    <w:rsid w:val="00237741"/>
    <w:rsid w:val="00237A2D"/>
    <w:rsid w:val="0024057B"/>
    <w:rsid w:val="00241249"/>
    <w:rsid w:val="00241559"/>
    <w:rsid w:val="0024268A"/>
    <w:rsid w:val="00242AE7"/>
    <w:rsid w:val="00242BB2"/>
    <w:rsid w:val="002435B3"/>
    <w:rsid w:val="00244273"/>
    <w:rsid w:val="00244E82"/>
    <w:rsid w:val="002450CA"/>
    <w:rsid w:val="00245111"/>
    <w:rsid w:val="00245339"/>
    <w:rsid w:val="002455E4"/>
    <w:rsid w:val="002457FA"/>
    <w:rsid w:val="002458EB"/>
    <w:rsid w:val="002462F2"/>
    <w:rsid w:val="002467EF"/>
    <w:rsid w:val="002470E4"/>
    <w:rsid w:val="00247196"/>
    <w:rsid w:val="00247283"/>
    <w:rsid w:val="0024780B"/>
    <w:rsid w:val="00247B56"/>
    <w:rsid w:val="002500C8"/>
    <w:rsid w:val="002501A0"/>
    <w:rsid w:val="00250453"/>
    <w:rsid w:val="002504AC"/>
    <w:rsid w:val="002507A9"/>
    <w:rsid w:val="00250A62"/>
    <w:rsid w:val="00250B24"/>
    <w:rsid w:val="00250DF2"/>
    <w:rsid w:val="00250E2C"/>
    <w:rsid w:val="00250EAD"/>
    <w:rsid w:val="00251371"/>
    <w:rsid w:val="0025198A"/>
    <w:rsid w:val="002519B3"/>
    <w:rsid w:val="0025217C"/>
    <w:rsid w:val="00252843"/>
    <w:rsid w:val="002529C3"/>
    <w:rsid w:val="00252CD0"/>
    <w:rsid w:val="002530FC"/>
    <w:rsid w:val="00253498"/>
    <w:rsid w:val="00254367"/>
    <w:rsid w:val="002545D0"/>
    <w:rsid w:val="00254610"/>
    <w:rsid w:val="002553C8"/>
    <w:rsid w:val="00255525"/>
    <w:rsid w:val="00256D4D"/>
    <w:rsid w:val="00256E39"/>
    <w:rsid w:val="0025724D"/>
    <w:rsid w:val="0025729E"/>
    <w:rsid w:val="002574C6"/>
    <w:rsid w:val="00257543"/>
    <w:rsid w:val="002579DB"/>
    <w:rsid w:val="0026031B"/>
    <w:rsid w:val="00260705"/>
    <w:rsid w:val="002608B8"/>
    <w:rsid w:val="00260999"/>
    <w:rsid w:val="00260AA6"/>
    <w:rsid w:val="0026133E"/>
    <w:rsid w:val="0026173B"/>
    <w:rsid w:val="002617E7"/>
    <w:rsid w:val="002622D6"/>
    <w:rsid w:val="002631E4"/>
    <w:rsid w:val="002632F6"/>
    <w:rsid w:val="00263733"/>
    <w:rsid w:val="00264228"/>
    <w:rsid w:val="00264334"/>
    <w:rsid w:val="0026473E"/>
    <w:rsid w:val="00265046"/>
    <w:rsid w:val="002658B2"/>
    <w:rsid w:val="00265B05"/>
    <w:rsid w:val="00266214"/>
    <w:rsid w:val="002669AF"/>
    <w:rsid w:val="00267A4E"/>
    <w:rsid w:val="00267C83"/>
    <w:rsid w:val="00267D0D"/>
    <w:rsid w:val="00270049"/>
    <w:rsid w:val="00270857"/>
    <w:rsid w:val="00270B8E"/>
    <w:rsid w:val="0027102B"/>
    <w:rsid w:val="0027144F"/>
    <w:rsid w:val="00271813"/>
    <w:rsid w:val="00271D5F"/>
    <w:rsid w:val="00271F3A"/>
    <w:rsid w:val="0027243E"/>
    <w:rsid w:val="00272B04"/>
    <w:rsid w:val="00272CFA"/>
    <w:rsid w:val="00273278"/>
    <w:rsid w:val="002735D6"/>
    <w:rsid w:val="002737F4"/>
    <w:rsid w:val="002744D8"/>
    <w:rsid w:val="00274E8A"/>
    <w:rsid w:val="00275352"/>
    <w:rsid w:val="002765FE"/>
    <w:rsid w:val="002766CF"/>
    <w:rsid w:val="002767A4"/>
    <w:rsid w:val="00276C68"/>
    <w:rsid w:val="00277453"/>
    <w:rsid w:val="002776F2"/>
    <w:rsid w:val="0028015D"/>
    <w:rsid w:val="00280248"/>
    <w:rsid w:val="002805F5"/>
    <w:rsid w:val="00280751"/>
    <w:rsid w:val="00280D40"/>
    <w:rsid w:val="00280DFD"/>
    <w:rsid w:val="00281FAD"/>
    <w:rsid w:val="00282407"/>
    <w:rsid w:val="0028241D"/>
    <w:rsid w:val="0028280A"/>
    <w:rsid w:val="00283840"/>
    <w:rsid w:val="00283E73"/>
    <w:rsid w:val="00284045"/>
    <w:rsid w:val="00284098"/>
    <w:rsid w:val="002845ED"/>
    <w:rsid w:val="00285235"/>
    <w:rsid w:val="00285575"/>
    <w:rsid w:val="0028561A"/>
    <w:rsid w:val="002859E1"/>
    <w:rsid w:val="00285CD0"/>
    <w:rsid w:val="002861F7"/>
    <w:rsid w:val="00286774"/>
    <w:rsid w:val="00286ACD"/>
    <w:rsid w:val="00286DEC"/>
    <w:rsid w:val="00287297"/>
    <w:rsid w:val="0028733D"/>
    <w:rsid w:val="00287838"/>
    <w:rsid w:val="00287874"/>
    <w:rsid w:val="00290506"/>
    <w:rsid w:val="002906CB"/>
    <w:rsid w:val="002907B5"/>
    <w:rsid w:val="00290CF3"/>
    <w:rsid w:val="00290F3B"/>
    <w:rsid w:val="00291011"/>
    <w:rsid w:val="0029108B"/>
    <w:rsid w:val="00291379"/>
    <w:rsid w:val="00291848"/>
    <w:rsid w:val="002921C2"/>
    <w:rsid w:val="0029246D"/>
    <w:rsid w:val="00292756"/>
    <w:rsid w:val="00292E08"/>
    <w:rsid w:val="00292EB7"/>
    <w:rsid w:val="00292F5D"/>
    <w:rsid w:val="002934A1"/>
    <w:rsid w:val="00294C62"/>
    <w:rsid w:val="00294E15"/>
    <w:rsid w:val="00296227"/>
    <w:rsid w:val="00296706"/>
    <w:rsid w:val="00296B96"/>
    <w:rsid w:val="00296F44"/>
    <w:rsid w:val="0029777D"/>
    <w:rsid w:val="002A04F2"/>
    <w:rsid w:val="002A055E"/>
    <w:rsid w:val="002A097F"/>
    <w:rsid w:val="002A0E13"/>
    <w:rsid w:val="002A13F3"/>
    <w:rsid w:val="002A15B0"/>
    <w:rsid w:val="002A1D4E"/>
    <w:rsid w:val="002A1E84"/>
    <w:rsid w:val="002A23CB"/>
    <w:rsid w:val="002A2869"/>
    <w:rsid w:val="002A2BD9"/>
    <w:rsid w:val="002A2C73"/>
    <w:rsid w:val="002A3247"/>
    <w:rsid w:val="002A34C8"/>
    <w:rsid w:val="002A3896"/>
    <w:rsid w:val="002A3CE0"/>
    <w:rsid w:val="002A3E4E"/>
    <w:rsid w:val="002A47DD"/>
    <w:rsid w:val="002A483E"/>
    <w:rsid w:val="002A4949"/>
    <w:rsid w:val="002A4963"/>
    <w:rsid w:val="002A4E16"/>
    <w:rsid w:val="002A63BC"/>
    <w:rsid w:val="002A6989"/>
    <w:rsid w:val="002B05B0"/>
    <w:rsid w:val="002B07A4"/>
    <w:rsid w:val="002B099A"/>
    <w:rsid w:val="002B0AE1"/>
    <w:rsid w:val="002B0BF8"/>
    <w:rsid w:val="002B0DBE"/>
    <w:rsid w:val="002B0F29"/>
    <w:rsid w:val="002B0FFF"/>
    <w:rsid w:val="002B1257"/>
    <w:rsid w:val="002B1693"/>
    <w:rsid w:val="002B1B20"/>
    <w:rsid w:val="002B210B"/>
    <w:rsid w:val="002B21D0"/>
    <w:rsid w:val="002B24D6"/>
    <w:rsid w:val="002B26AB"/>
    <w:rsid w:val="002B2B1E"/>
    <w:rsid w:val="002B3182"/>
    <w:rsid w:val="002B3DD6"/>
    <w:rsid w:val="002B47CD"/>
    <w:rsid w:val="002B571C"/>
    <w:rsid w:val="002B5C4A"/>
    <w:rsid w:val="002B5D0D"/>
    <w:rsid w:val="002B65F9"/>
    <w:rsid w:val="002B6676"/>
    <w:rsid w:val="002B7F09"/>
    <w:rsid w:val="002B7FDE"/>
    <w:rsid w:val="002C0EE6"/>
    <w:rsid w:val="002C11B8"/>
    <w:rsid w:val="002C1993"/>
    <w:rsid w:val="002C1B72"/>
    <w:rsid w:val="002C22EB"/>
    <w:rsid w:val="002C2E46"/>
    <w:rsid w:val="002C314C"/>
    <w:rsid w:val="002C31AD"/>
    <w:rsid w:val="002C41E6"/>
    <w:rsid w:val="002C4D03"/>
    <w:rsid w:val="002C5B28"/>
    <w:rsid w:val="002C5BA3"/>
    <w:rsid w:val="002C6091"/>
    <w:rsid w:val="002C6664"/>
    <w:rsid w:val="002C6A78"/>
    <w:rsid w:val="002C6BC4"/>
    <w:rsid w:val="002D071A"/>
    <w:rsid w:val="002D0EF4"/>
    <w:rsid w:val="002D0FE4"/>
    <w:rsid w:val="002D1F0E"/>
    <w:rsid w:val="002D283E"/>
    <w:rsid w:val="002D31A2"/>
    <w:rsid w:val="002D34B2"/>
    <w:rsid w:val="002D3CE4"/>
    <w:rsid w:val="002D3F64"/>
    <w:rsid w:val="002D47C1"/>
    <w:rsid w:val="002D48B0"/>
    <w:rsid w:val="002D4D92"/>
    <w:rsid w:val="002D511C"/>
    <w:rsid w:val="002D52D9"/>
    <w:rsid w:val="002D5B37"/>
    <w:rsid w:val="002D6AD2"/>
    <w:rsid w:val="002D6B2F"/>
    <w:rsid w:val="002D703A"/>
    <w:rsid w:val="002D7637"/>
    <w:rsid w:val="002E04FB"/>
    <w:rsid w:val="002E0545"/>
    <w:rsid w:val="002E0C37"/>
    <w:rsid w:val="002E0F54"/>
    <w:rsid w:val="002E1405"/>
    <w:rsid w:val="002E1577"/>
    <w:rsid w:val="002E17F2"/>
    <w:rsid w:val="002E203A"/>
    <w:rsid w:val="002E3818"/>
    <w:rsid w:val="002E3C4C"/>
    <w:rsid w:val="002E40BC"/>
    <w:rsid w:val="002E41D9"/>
    <w:rsid w:val="002E4DB7"/>
    <w:rsid w:val="002E5209"/>
    <w:rsid w:val="002E5907"/>
    <w:rsid w:val="002E5B57"/>
    <w:rsid w:val="002E5E06"/>
    <w:rsid w:val="002E6715"/>
    <w:rsid w:val="002E6FB6"/>
    <w:rsid w:val="002E73D9"/>
    <w:rsid w:val="002E7496"/>
    <w:rsid w:val="002E74A8"/>
    <w:rsid w:val="002E769D"/>
    <w:rsid w:val="002E7856"/>
    <w:rsid w:val="002E7CAE"/>
    <w:rsid w:val="002F01DC"/>
    <w:rsid w:val="002F1755"/>
    <w:rsid w:val="002F18CD"/>
    <w:rsid w:val="002F1DAC"/>
    <w:rsid w:val="002F1F11"/>
    <w:rsid w:val="002F2771"/>
    <w:rsid w:val="002F2C8F"/>
    <w:rsid w:val="002F2F27"/>
    <w:rsid w:val="002F37A9"/>
    <w:rsid w:val="002F3DED"/>
    <w:rsid w:val="002F4049"/>
    <w:rsid w:val="002F5CCA"/>
    <w:rsid w:val="002F6FCF"/>
    <w:rsid w:val="002F702F"/>
    <w:rsid w:val="002F757D"/>
    <w:rsid w:val="002F7792"/>
    <w:rsid w:val="002F7887"/>
    <w:rsid w:val="002F7A9D"/>
    <w:rsid w:val="0030026E"/>
    <w:rsid w:val="003003CA"/>
    <w:rsid w:val="00300B4A"/>
    <w:rsid w:val="00300E3A"/>
    <w:rsid w:val="00301137"/>
    <w:rsid w:val="0030195A"/>
    <w:rsid w:val="00301CE6"/>
    <w:rsid w:val="0030256B"/>
    <w:rsid w:val="00302A7F"/>
    <w:rsid w:val="00303057"/>
    <w:rsid w:val="00303EDC"/>
    <w:rsid w:val="0030402C"/>
    <w:rsid w:val="003045E6"/>
    <w:rsid w:val="00304708"/>
    <w:rsid w:val="00304892"/>
    <w:rsid w:val="00304A9F"/>
    <w:rsid w:val="00304E77"/>
    <w:rsid w:val="00304FDB"/>
    <w:rsid w:val="0030501F"/>
    <w:rsid w:val="00305B67"/>
    <w:rsid w:val="003061A4"/>
    <w:rsid w:val="00306A64"/>
    <w:rsid w:val="00306D1C"/>
    <w:rsid w:val="00307123"/>
    <w:rsid w:val="00307234"/>
    <w:rsid w:val="003074D2"/>
    <w:rsid w:val="00307566"/>
    <w:rsid w:val="00307760"/>
    <w:rsid w:val="00307990"/>
    <w:rsid w:val="00307BA1"/>
    <w:rsid w:val="0031073D"/>
    <w:rsid w:val="00311490"/>
    <w:rsid w:val="00311702"/>
    <w:rsid w:val="00311A93"/>
    <w:rsid w:val="00311E82"/>
    <w:rsid w:val="00313263"/>
    <w:rsid w:val="00313FD6"/>
    <w:rsid w:val="003143BD"/>
    <w:rsid w:val="0031467F"/>
    <w:rsid w:val="0031469C"/>
    <w:rsid w:val="00314B6D"/>
    <w:rsid w:val="00314F78"/>
    <w:rsid w:val="0031520F"/>
    <w:rsid w:val="00315363"/>
    <w:rsid w:val="003156E5"/>
    <w:rsid w:val="003162FB"/>
    <w:rsid w:val="0031659A"/>
    <w:rsid w:val="00316C55"/>
    <w:rsid w:val="003171CD"/>
    <w:rsid w:val="003175EE"/>
    <w:rsid w:val="003178A8"/>
    <w:rsid w:val="00317E43"/>
    <w:rsid w:val="003201F8"/>
    <w:rsid w:val="003203ED"/>
    <w:rsid w:val="0032074D"/>
    <w:rsid w:val="00320AF5"/>
    <w:rsid w:val="00320EFE"/>
    <w:rsid w:val="00320F4C"/>
    <w:rsid w:val="003212BA"/>
    <w:rsid w:val="00321EEC"/>
    <w:rsid w:val="003226ED"/>
    <w:rsid w:val="00322734"/>
    <w:rsid w:val="00322C9F"/>
    <w:rsid w:val="00322E3D"/>
    <w:rsid w:val="003231C2"/>
    <w:rsid w:val="00324306"/>
    <w:rsid w:val="00324487"/>
    <w:rsid w:val="00324579"/>
    <w:rsid w:val="003247AA"/>
    <w:rsid w:val="00324838"/>
    <w:rsid w:val="00324882"/>
    <w:rsid w:val="00324D23"/>
    <w:rsid w:val="00325628"/>
    <w:rsid w:val="0032573B"/>
    <w:rsid w:val="0032638D"/>
    <w:rsid w:val="0032703D"/>
    <w:rsid w:val="00327BD3"/>
    <w:rsid w:val="003303DF"/>
    <w:rsid w:val="003306FB"/>
    <w:rsid w:val="00330829"/>
    <w:rsid w:val="00330C31"/>
    <w:rsid w:val="003312E5"/>
    <w:rsid w:val="003315EF"/>
    <w:rsid w:val="00331751"/>
    <w:rsid w:val="0033176B"/>
    <w:rsid w:val="003318AD"/>
    <w:rsid w:val="00331B31"/>
    <w:rsid w:val="00332505"/>
    <w:rsid w:val="003325A5"/>
    <w:rsid w:val="0033309B"/>
    <w:rsid w:val="0033322E"/>
    <w:rsid w:val="00334579"/>
    <w:rsid w:val="00334BCF"/>
    <w:rsid w:val="00335858"/>
    <w:rsid w:val="00335C9D"/>
    <w:rsid w:val="0033608E"/>
    <w:rsid w:val="003361A1"/>
    <w:rsid w:val="00336235"/>
    <w:rsid w:val="0033630A"/>
    <w:rsid w:val="0033680E"/>
    <w:rsid w:val="00336BDA"/>
    <w:rsid w:val="00336C19"/>
    <w:rsid w:val="00336E5C"/>
    <w:rsid w:val="00340103"/>
    <w:rsid w:val="00340ACD"/>
    <w:rsid w:val="0034104A"/>
    <w:rsid w:val="00341A62"/>
    <w:rsid w:val="00341D0B"/>
    <w:rsid w:val="00342512"/>
    <w:rsid w:val="003425A9"/>
    <w:rsid w:val="00342796"/>
    <w:rsid w:val="00342AC1"/>
    <w:rsid w:val="00342BD7"/>
    <w:rsid w:val="00344501"/>
    <w:rsid w:val="00344A96"/>
    <w:rsid w:val="00344F03"/>
    <w:rsid w:val="00345BA2"/>
    <w:rsid w:val="0034613C"/>
    <w:rsid w:val="00346970"/>
    <w:rsid w:val="00346DB5"/>
    <w:rsid w:val="00346F81"/>
    <w:rsid w:val="003477B1"/>
    <w:rsid w:val="003478F4"/>
    <w:rsid w:val="00347D0B"/>
    <w:rsid w:val="00350D1A"/>
    <w:rsid w:val="00350D6A"/>
    <w:rsid w:val="00351317"/>
    <w:rsid w:val="0035140E"/>
    <w:rsid w:val="00351FE2"/>
    <w:rsid w:val="003520F0"/>
    <w:rsid w:val="0035230A"/>
    <w:rsid w:val="003528D5"/>
    <w:rsid w:val="00352A16"/>
    <w:rsid w:val="003532ED"/>
    <w:rsid w:val="0035388B"/>
    <w:rsid w:val="00353910"/>
    <w:rsid w:val="00353D2E"/>
    <w:rsid w:val="003547DA"/>
    <w:rsid w:val="0035496F"/>
    <w:rsid w:val="00355018"/>
    <w:rsid w:val="0035511F"/>
    <w:rsid w:val="003552ED"/>
    <w:rsid w:val="0035574B"/>
    <w:rsid w:val="003561D5"/>
    <w:rsid w:val="00356297"/>
    <w:rsid w:val="00357380"/>
    <w:rsid w:val="00357997"/>
    <w:rsid w:val="003602D9"/>
    <w:rsid w:val="003604CE"/>
    <w:rsid w:val="003608D1"/>
    <w:rsid w:val="003611F5"/>
    <w:rsid w:val="00361CE4"/>
    <w:rsid w:val="00361F4A"/>
    <w:rsid w:val="00362B74"/>
    <w:rsid w:val="0036324C"/>
    <w:rsid w:val="00363354"/>
    <w:rsid w:val="00363B62"/>
    <w:rsid w:val="00364127"/>
    <w:rsid w:val="0036420F"/>
    <w:rsid w:val="003645C0"/>
    <w:rsid w:val="00364F37"/>
    <w:rsid w:val="003654FE"/>
    <w:rsid w:val="00365FE7"/>
    <w:rsid w:val="00366EC6"/>
    <w:rsid w:val="00366FB3"/>
    <w:rsid w:val="0036728D"/>
    <w:rsid w:val="00367636"/>
    <w:rsid w:val="003701E0"/>
    <w:rsid w:val="00370E47"/>
    <w:rsid w:val="00370EE9"/>
    <w:rsid w:val="003713D0"/>
    <w:rsid w:val="00371560"/>
    <w:rsid w:val="00371748"/>
    <w:rsid w:val="0037195D"/>
    <w:rsid w:val="00372AC1"/>
    <w:rsid w:val="003742AC"/>
    <w:rsid w:val="003746C0"/>
    <w:rsid w:val="00374884"/>
    <w:rsid w:val="00374E65"/>
    <w:rsid w:val="00375858"/>
    <w:rsid w:val="003766CC"/>
    <w:rsid w:val="00376C2D"/>
    <w:rsid w:val="00376F1C"/>
    <w:rsid w:val="00376F90"/>
    <w:rsid w:val="00377CE1"/>
    <w:rsid w:val="00377F57"/>
    <w:rsid w:val="00380A32"/>
    <w:rsid w:val="00381031"/>
    <w:rsid w:val="00381363"/>
    <w:rsid w:val="0038269A"/>
    <w:rsid w:val="003829AD"/>
    <w:rsid w:val="0038300A"/>
    <w:rsid w:val="00383150"/>
    <w:rsid w:val="00384343"/>
    <w:rsid w:val="003846C3"/>
    <w:rsid w:val="0038492F"/>
    <w:rsid w:val="00385093"/>
    <w:rsid w:val="00385437"/>
    <w:rsid w:val="00385BF0"/>
    <w:rsid w:val="00385C98"/>
    <w:rsid w:val="003862AE"/>
    <w:rsid w:val="00386315"/>
    <w:rsid w:val="00386799"/>
    <w:rsid w:val="00386A28"/>
    <w:rsid w:val="00386D66"/>
    <w:rsid w:val="00386F31"/>
    <w:rsid w:val="00386F4E"/>
    <w:rsid w:val="00387B26"/>
    <w:rsid w:val="0039028A"/>
    <w:rsid w:val="003903D8"/>
    <w:rsid w:val="00390DD3"/>
    <w:rsid w:val="003914BB"/>
    <w:rsid w:val="003923AF"/>
    <w:rsid w:val="00392520"/>
    <w:rsid w:val="0039382C"/>
    <w:rsid w:val="003939FF"/>
    <w:rsid w:val="00393C88"/>
    <w:rsid w:val="00393F9E"/>
    <w:rsid w:val="0039458D"/>
    <w:rsid w:val="00394DA4"/>
    <w:rsid w:val="00395821"/>
    <w:rsid w:val="00395F4C"/>
    <w:rsid w:val="0039646F"/>
    <w:rsid w:val="003966BF"/>
    <w:rsid w:val="00396C22"/>
    <w:rsid w:val="0039710B"/>
    <w:rsid w:val="00397BB1"/>
    <w:rsid w:val="00397E09"/>
    <w:rsid w:val="003A00F4"/>
    <w:rsid w:val="003A0129"/>
    <w:rsid w:val="003A078E"/>
    <w:rsid w:val="003A0ADE"/>
    <w:rsid w:val="003A1523"/>
    <w:rsid w:val="003A1C99"/>
    <w:rsid w:val="003A20FB"/>
    <w:rsid w:val="003A2223"/>
    <w:rsid w:val="003A2966"/>
    <w:rsid w:val="003A2A0F"/>
    <w:rsid w:val="003A30F1"/>
    <w:rsid w:val="003A32FF"/>
    <w:rsid w:val="003A3831"/>
    <w:rsid w:val="003A39C3"/>
    <w:rsid w:val="003A4318"/>
    <w:rsid w:val="003A45A1"/>
    <w:rsid w:val="003A5134"/>
    <w:rsid w:val="003A514F"/>
    <w:rsid w:val="003A529B"/>
    <w:rsid w:val="003A5B0A"/>
    <w:rsid w:val="003A6005"/>
    <w:rsid w:val="003A621C"/>
    <w:rsid w:val="003A625F"/>
    <w:rsid w:val="003A67DA"/>
    <w:rsid w:val="003A6A08"/>
    <w:rsid w:val="003A6A47"/>
    <w:rsid w:val="003A6BAC"/>
    <w:rsid w:val="003A6BDF"/>
    <w:rsid w:val="003A6C65"/>
    <w:rsid w:val="003A6FEF"/>
    <w:rsid w:val="003A70A4"/>
    <w:rsid w:val="003A7784"/>
    <w:rsid w:val="003A7A25"/>
    <w:rsid w:val="003A7EF3"/>
    <w:rsid w:val="003B0323"/>
    <w:rsid w:val="003B0986"/>
    <w:rsid w:val="003B0EC1"/>
    <w:rsid w:val="003B135A"/>
    <w:rsid w:val="003B159C"/>
    <w:rsid w:val="003B207C"/>
    <w:rsid w:val="003B209A"/>
    <w:rsid w:val="003B284B"/>
    <w:rsid w:val="003B2B95"/>
    <w:rsid w:val="003B2FD8"/>
    <w:rsid w:val="003B369F"/>
    <w:rsid w:val="003B36A3"/>
    <w:rsid w:val="003B4473"/>
    <w:rsid w:val="003B486E"/>
    <w:rsid w:val="003B64BB"/>
    <w:rsid w:val="003B68C4"/>
    <w:rsid w:val="003B6B5C"/>
    <w:rsid w:val="003B70AF"/>
    <w:rsid w:val="003B7FE5"/>
    <w:rsid w:val="003C0B56"/>
    <w:rsid w:val="003C0BC4"/>
    <w:rsid w:val="003C0CEB"/>
    <w:rsid w:val="003C11C8"/>
    <w:rsid w:val="003C1256"/>
    <w:rsid w:val="003C22B8"/>
    <w:rsid w:val="003C24CE"/>
    <w:rsid w:val="003C2702"/>
    <w:rsid w:val="003C36C1"/>
    <w:rsid w:val="003C3834"/>
    <w:rsid w:val="003C3B1F"/>
    <w:rsid w:val="003C3DC3"/>
    <w:rsid w:val="003C4442"/>
    <w:rsid w:val="003C6257"/>
    <w:rsid w:val="003C62BC"/>
    <w:rsid w:val="003C72FE"/>
    <w:rsid w:val="003C7401"/>
    <w:rsid w:val="003C7806"/>
    <w:rsid w:val="003C78FB"/>
    <w:rsid w:val="003C7C70"/>
    <w:rsid w:val="003C7CE7"/>
    <w:rsid w:val="003D0D0E"/>
    <w:rsid w:val="003D0EE8"/>
    <w:rsid w:val="003D109F"/>
    <w:rsid w:val="003D1902"/>
    <w:rsid w:val="003D20DA"/>
    <w:rsid w:val="003D2220"/>
    <w:rsid w:val="003D2478"/>
    <w:rsid w:val="003D2F99"/>
    <w:rsid w:val="003D3685"/>
    <w:rsid w:val="003D374F"/>
    <w:rsid w:val="003D3C45"/>
    <w:rsid w:val="003D3CED"/>
    <w:rsid w:val="003D418D"/>
    <w:rsid w:val="003D41F7"/>
    <w:rsid w:val="003D4759"/>
    <w:rsid w:val="003D5181"/>
    <w:rsid w:val="003D529D"/>
    <w:rsid w:val="003D5B1F"/>
    <w:rsid w:val="003D5F0A"/>
    <w:rsid w:val="003D5FB3"/>
    <w:rsid w:val="003D7EE1"/>
    <w:rsid w:val="003E04E1"/>
    <w:rsid w:val="003E052F"/>
    <w:rsid w:val="003E1382"/>
    <w:rsid w:val="003E15FA"/>
    <w:rsid w:val="003E1DD2"/>
    <w:rsid w:val="003E1E81"/>
    <w:rsid w:val="003E2AC9"/>
    <w:rsid w:val="003E2E99"/>
    <w:rsid w:val="003E34D0"/>
    <w:rsid w:val="003E381F"/>
    <w:rsid w:val="003E4142"/>
    <w:rsid w:val="003E4BDF"/>
    <w:rsid w:val="003E5413"/>
    <w:rsid w:val="003E55E4"/>
    <w:rsid w:val="003E57A7"/>
    <w:rsid w:val="003E6A7A"/>
    <w:rsid w:val="003E6AC0"/>
    <w:rsid w:val="003E6DA1"/>
    <w:rsid w:val="003E746C"/>
    <w:rsid w:val="003E74E3"/>
    <w:rsid w:val="003F0203"/>
    <w:rsid w:val="003F05C7"/>
    <w:rsid w:val="003F16EF"/>
    <w:rsid w:val="003F1BC2"/>
    <w:rsid w:val="003F22D0"/>
    <w:rsid w:val="003F2676"/>
    <w:rsid w:val="003F2A24"/>
    <w:rsid w:val="003F2CD4"/>
    <w:rsid w:val="003F3A79"/>
    <w:rsid w:val="003F3B96"/>
    <w:rsid w:val="003F46A9"/>
    <w:rsid w:val="003F504A"/>
    <w:rsid w:val="003F505E"/>
    <w:rsid w:val="003F511E"/>
    <w:rsid w:val="003F522C"/>
    <w:rsid w:val="003F5434"/>
    <w:rsid w:val="003F5B51"/>
    <w:rsid w:val="003F6196"/>
    <w:rsid w:val="003F6BBE"/>
    <w:rsid w:val="003F6C5A"/>
    <w:rsid w:val="003F7222"/>
    <w:rsid w:val="004000E8"/>
    <w:rsid w:val="00400D41"/>
    <w:rsid w:val="00400D9E"/>
    <w:rsid w:val="00400FF5"/>
    <w:rsid w:val="0040134E"/>
    <w:rsid w:val="004015A3"/>
    <w:rsid w:val="004017A4"/>
    <w:rsid w:val="004017EB"/>
    <w:rsid w:val="00402245"/>
    <w:rsid w:val="004023AB"/>
    <w:rsid w:val="00402452"/>
    <w:rsid w:val="00402E2B"/>
    <w:rsid w:val="00403B07"/>
    <w:rsid w:val="004043DB"/>
    <w:rsid w:val="0040512B"/>
    <w:rsid w:val="00405388"/>
    <w:rsid w:val="00405CA5"/>
    <w:rsid w:val="004061B3"/>
    <w:rsid w:val="0040730A"/>
    <w:rsid w:val="00407CD3"/>
    <w:rsid w:val="00410134"/>
    <w:rsid w:val="00410B72"/>
    <w:rsid w:val="00410F18"/>
    <w:rsid w:val="004113BC"/>
    <w:rsid w:val="00412077"/>
    <w:rsid w:val="0041263E"/>
    <w:rsid w:val="004126B5"/>
    <w:rsid w:val="004126CF"/>
    <w:rsid w:val="00412A70"/>
    <w:rsid w:val="0041327A"/>
    <w:rsid w:val="0041345B"/>
    <w:rsid w:val="00413AAC"/>
    <w:rsid w:val="00413D1D"/>
    <w:rsid w:val="00413E92"/>
    <w:rsid w:val="00413F1F"/>
    <w:rsid w:val="0041437A"/>
    <w:rsid w:val="00414556"/>
    <w:rsid w:val="00415352"/>
    <w:rsid w:val="00415F27"/>
    <w:rsid w:val="004164ED"/>
    <w:rsid w:val="00416CD0"/>
    <w:rsid w:val="00416D18"/>
    <w:rsid w:val="0041783F"/>
    <w:rsid w:val="00420B35"/>
    <w:rsid w:val="00420EB4"/>
    <w:rsid w:val="00420FA1"/>
    <w:rsid w:val="00420FB0"/>
    <w:rsid w:val="00421105"/>
    <w:rsid w:val="004211A8"/>
    <w:rsid w:val="00421299"/>
    <w:rsid w:val="0042135E"/>
    <w:rsid w:val="0042170E"/>
    <w:rsid w:val="00421A02"/>
    <w:rsid w:val="0042201C"/>
    <w:rsid w:val="00422AA4"/>
    <w:rsid w:val="00422FF8"/>
    <w:rsid w:val="00423144"/>
    <w:rsid w:val="004233D8"/>
    <w:rsid w:val="0042340A"/>
    <w:rsid w:val="00423B3F"/>
    <w:rsid w:val="004242F4"/>
    <w:rsid w:val="0042444B"/>
    <w:rsid w:val="00424FCD"/>
    <w:rsid w:val="00425942"/>
    <w:rsid w:val="00426707"/>
    <w:rsid w:val="00426C60"/>
    <w:rsid w:val="00427248"/>
    <w:rsid w:val="00427D7B"/>
    <w:rsid w:val="004309E3"/>
    <w:rsid w:val="004317AB"/>
    <w:rsid w:val="00431DC6"/>
    <w:rsid w:val="00432050"/>
    <w:rsid w:val="00432167"/>
    <w:rsid w:val="00432E0A"/>
    <w:rsid w:val="004333E4"/>
    <w:rsid w:val="00433859"/>
    <w:rsid w:val="00433BB0"/>
    <w:rsid w:val="004346F8"/>
    <w:rsid w:val="00435080"/>
    <w:rsid w:val="00435417"/>
    <w:rsid w:val="004357A8"/>
    <w:rsid w:val="00435911"/>
    <w:rsid w:val="00435DB6"/>
    <w:rsid w:val="00435F0D"/>
    <w:rsid w:val="004369AF"/>
    <w:rsid w:val="0043710E"/>
    <w:rsid w:val="00437447"/>
    <w:rsid w:val="00437936"/>
    <w:rsid w:val="0043794B"/>
    <w:rsid w:val="00437C68"/>
    <w:rsid w:val="00440100"/>
    <w:rsid w:val="0044076D"/>
    <w:rsid w:val="0044093B"/>
    <w:rsid w:val="004412D4"/>
    <w:rsid w:val="0044186A"/>
    <w:rsid w:val="00441A92"/>
    <w:rsid w:val="00442281"/>
    <w:rsid w:val="00442FD1"/>
    <w:rsid w:val="004431DC"/>
    <w:rsid w:val="0044341B"/>
    <w:rsid w:val="004435E4"/>
    <w:rsid w:val="004438A8"/>
    <w:rsid w:val="0044407F"/>
    <w:rsid w:val="0044487B"/>
    <w:rsid w:val="00444DF8"/>
    <w:rsid w:val="00444F56"/>
    <w:rsid w:val="00445251"/>
    <w:rsid w:val="00445542"/>
    <w:rsid w:val="00445A2B"/>
    <w:rsid w:val="00445E64"/>
    <w:rsid w:val="00446488"/>
    <w:rsid w:val="00446963"/>
    <w:rsid w:val="00446A0A"/>
    <w:rsid w:val="004470B7"/>
    <w:rsid w:val="00447608"/>
    <w:rsid w:val="00447DB2"/>
    <w:rsid w:val="00447EA4"/>
    <w:rsid w:val="004500F7"/>
    <w:rsid w:val="00450245"/>
    <w:rsid w:val="004504B5"/>
    <w:rsid w:val="00450DDB"/>
    <w:rsid w:val="00450F0C"/>
    <w:rsid w:val="004517AA"/>
    <w:rsid w:val="0045187D"/>
    <w:rsid w:val="00451DC5"/>
    <w:rsid w:val="00451F0B"/>
    <w:rsid w:val="0045202E"/>
    <w:rsid w:val="004521F2"/>
    <w:rsid w:val="00452CAC"/>
    <w:rsid w:val="00452F04"/>
    <w:rsid w:val="004538C3"/>
    <w:rsid w:val="00453DDD"/>
    <w:rsid w:val="00454355"/>
    <w:rsid w:val="0045518C"/>
    <w:rsid w:val="00455FF6"/>
    <w:rsid w:val="004560BE"/>
    <w:rsid w:val="00456606"/>
    <w:rsid w:val="00456A20"/>
    <w:rsid w:val="00456E75"/>
    <w:rsid w:val="00457565"/>
    <w:rsid w:val="00457AD1"/>
    <w:rsid w:val="00457B18"/>
    <w:rsid w:val="00457B71"/>
    <w:rsid w:val="00460000"/>
    <w:rsid w:val="00460188"/>
    <w:rsid w:val="004602E9"/>
    <w:rsid w:val="0046096F"/>
    <w:rsid w:val="00461653"/>
    <w:rsid w:val="00461F9F"/>
    <w:rsid w:val="004625F8"/>
    <w:rsid w:val="00462A73"/>
    <w:rsid w:val="00462A7D"/>
    <w:rsid w:val="00462CF8"/>
    <w:rsid w:val="0046322D"/>
    <w:rsid w:val="0046431A"/>
    <w:rsid w:val="004648E5"/>
    <w:rsid w:val="00464983"/>
    <w:rsid w:val="00464F68"/>
    <w:rsid w:val="00465441"/>
    <w:rsid w:val="00465B26"/>
    <w:rsid w:val="0046613C"/>
    <w:rsid w:val="004669E2"/>
    <w:rsid w:val="00467241"/>
    <w:rsid w:val="0046761B"/>
    <w:rsid w:val="0046781C"/>
    <w:rsid w:val="00470082"/>
    <w:rsid w:val="00470C31"/>
    <w:rsid w:val="00470EFC"/>
    <w:rsid w:val="00471DE0"/>
    <w:rsid w:val="00471FE4"/>
    <w:rsid w:val="00472239"/>
    <w:rsid w:val="004724A4"/>
    <w:rsid w:val="004727A1"/>
    <w:rsid w:val="004734D0"/>
    <w:rsid w:val="004737F9"/>
    <w:rsid w:val="004738DF"/>
    <w:rsid w:val="00473CD1"/>
    <w:rsid w:val="004745E1"/>
    <w:rsid w:val="0047480E"/>
    <w:rsid w:val="00474969"/>
    <w:rsid w:val="00474DB1"/>
    <w:rsid w:val="00474DC5"/>
    <w:rsid w:val="0047556B"/>
    <w:rsid w:val="004765A3"/>
    <w:rsid w:val="00476A11"/>
    <w:rsid w:val="00476E2F"/>
    <w:rsid w:val="004770B3"/>
    <w:rsid w:val="004771A0"/>
    <w:rsid w:val="00477422"/>
    <w:rsid w:val="00477768"/>
    <w:rsid w:val="0048019D"/>
    <w:rsid w:val="00481FE1"/>
    <w:rsid w:val="00482CE2"/>
    <w:rsid w:val="0048321D"/>
    <w:rsid w:val="00483327"/>
    <w:rsid w:val="00483338"/>
    <w:rsid w:val="00485958"/>
    <w:rsid w:val="00486A8B"/>
    <w:rsid w:val="00486C68"/>
    <w:rsid w:val="00486D7A"/>
    <w:rsid w:val="004871D4"/>
    <w:rsid w:val="00487AC8"/>
    <w:rsid w:val="00487BAB"/>
    <w:rsid w:val="004915FD"/>
    <w:rsid w:val="004922B0"/>
    <w:rsid w:val="00492335"/>
    <w:rsid w:val="00492624"/>
    <w:rsid w:val="00492BC5"/>
    <w:rsid w:val="00493C13"/>
    <w:rsid w:val="004943AE"/>
    <w:rsid w:val="00494947"/>
    <w:rsid w:val="00494BF4"/>
    <w:rsid w:val="00495169"/>
    <w:rsid w:val="00495368"/>
    <w:rsid w:val="00495857"/>
    <w:rsid w:val="00495866"/>
    <w:rsid w:val="00495907"/>
    <w:rsid w:val="004962FA"/>
    <w:rsid w:val="004964F1"/>
    <w:rsid w:val="004968D0"/>
    <w:rsid w:val="00496C2D"/>
    <w:rsid w:val="00496E97"/>
    <w:rsid w:val="0049709D"/>
    <w:rsid w:val="00497682"/>
    <w:rsid w:val="004A0295"/>
    <w:rsid w:val="004A11B9"/>
    <w:rsid w:val="004A12C7"/>
    <w:rsid w:val="004A16BC"/>
    <w:rsid w:val="004A17D0"/>
    <w:rsid w:val="004A180C"/>
    <w:rsid w:val="004A198F"/>
    <w:rsid w:val="004A2625"/>
    <w:rsid w:val="004A2B05"/>
    <w:rsid w:val="004A2B94"/>
    <w:rsid w:val="004A2BC4"/>
    <w:rsid w:val="004A2CAB"/>
    <w:rsid w:val="004A2CDD"/>
    <w:rsid w:val="004A34B1"/>
    <w:rsid w:val="004A36F9"/>
    <w:rsid w:val="004A4DDB"/>
    <w:rsid w:val="004A54F2"/>
    <w:rsid w:val="004A553A"/>
    <w:rsid w:val="004A5841"/>
    <w:rsid w:val="004A6091"/>
    <w:rsid w:val="004A63AA"/>
    <w:rsid w:val="004A6421"/>
    <w:rsid w:val="004A6D35"/>
    <w:rsid w:val="004A6E70"/>
    <w:rsid w:val="004A7CD7"/>
    <w:rsid w:val="004A7E0E"/>
    <w:rsid w:val="004A7F97"/>
    <w:rsid w:val="004B01D7"/>
    <w:rsid w:val="004B1000"/>
    <w:rsid w:val="004B1C49"/>
    <w:rsid w:val="004B1C7D"/>
    <w:rsid w:val="004B25F3"/>
    <w:rsid w:val="004B2954"/>
    <w:rsid w:val="004B2F45"/>
    <w:rsid w:val="004B30C3"/>
    <w:rsid w:val="004B3785"/>
    <w:rsid w:val="004B3B72"/>
    <w:rsid w:val="004B4A6F"/>
    <w:rsid w:val="004B4F87"/>
    <w:rsid w:val="004B51DE"/>
    <w:rsid w:val="004B55CC"/>
    <w:rsid w:val="004B576D"/>
    <w:rsid w:val="004B5AB8"/>
    <w:rsid w:val="004B5DC1"/>
    <w:rsid w:val="004B6D62"/>
    <w:rsid w:val="004B6F6A"/>
    <w:rsid w:val="004B6FA3"/>
    <w:rsid w:val="004B7085"/>
    <w:rsid w:val="004B7B87"/>
    <w:rsid w:val="004B7C0C"/>
    <w:rsid w:val="004C0057"/>
    <w:rsid w:val="004C0932"/>
    <w:rsid w:val="004C0FC9"/>
    <w:rsid w:val="004C12E9"/>
    <w:rsid w:val="004C1694"/>
    <w:rsid w:val="004C17C6"/>
    <w:rsid w:val="004C1E1C"/>
    <w:rsid w:val="004C2791"/>
    <w:rsid w:val="004C2809"/>
    <w:rsid w:val="004C2B9F"/>
    <w:rsid w:val="004C2DAD"/>
    <w:rsid w:val="004C3898"/>
    <w:rsid w:val="004C38D1"/>
    <w:rsid w:val="004C3949"/>
    <w:rsid w:val="004C444E"/>
    <w:rsid w:val="004C496E"/>
    <w:rsid w:val="004C53FD"/>
    <w:rsid w:val="004C5E5B"/>
    <w:rsid w:val="004C5FC4"/>
    <w:rsid w:val="004C72B7"/>
    <w:rsid w:val="004C7EEA"/>
    <w:rsid w:val="004D01B8"/>
    <w:rsid w:val="004D14AB"/>
    <w:rsid w:val="004D1793"/>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6396"/>
    <w:rsid w:val="004D674D"/>
    <w:rsid w:val="004D6DFF"/>
    <w:rsid w:val="004D7EBD"/>
    <w:rsid w:val="004D7F85"/>
    <w:rsid w:val="004E01D0"/>
    <w:rsid w:val="004E0A60"/>
    <w:rsid w:val="004E0E5C"/>
    <w:rsid w:val="004E1019"/>
    <w:rsid w:val="004E1294"/>
    <w:rsid w:val="004E136F"/>
    <w:rsid w:val="004E24F8"/>
    <w:rsid w:val="004E2658"/>
    <w:rsid w:val="004E2680"/>
    <w:rsid w:val="004E28F9"/>
    <w:rsid w:val="004E2980"/>
    <w:rsid w:val="004E3A55"/>
    <w:rsid w:val="004E3B4E"/>
    <w:rsid w:val="004E3C8E"/>
    <w:rsid w:val="004E4319"/>
    <w:rsid w:val="004E462E"/>
    <w:rsid w:val="004E48D1"/>
    <w:rsid w:val="004E4993"/>
    <w:rsid w:val="004E4B44"/>
    <w:rsid w:val="004E5226"/>
    <w:rsid w:val="004E56DC"/>
    <w:rsid w:val="004E5D1B"/>
    <w:rsid w:val="004E5E1E"/>
    <w:rsid w:val="004E70C3"/>
    <w:rsid w:val="004E71E8"/>
    <w:rsid w:val="004E76F4"/>
    <w:rsid w:val="004F026B"/>
    <w:rsid w:val="004F0795"/>
    <w:rsid w:val="004F0B4E"/>
    <w:rsid w:val="004F0B6C"/>
    <w:rsid w:val="004F1AA5"/>
    <w:rsid w:val="004F2078"/>
    <w:rsid w:val="004F2664"/>
    <w:rsid w:val="004F2C80"/>
    <w:rsid w:val="004F2FF4"/>
    <w:rsid w:val="004F3049"/>
    <w:rsid w:val="004F3467"/>
    <w:rsid w:val="004F39DA"/>
    <w:rsid w:val="004F3B47"/>
    <w:rsid w:val="004F401C"/>
    <w:rsid w:val="004F415F"/>
    <w:rsid w:val="004F48C6"/>
    <w:rsid w:val="004F4C87"/>
    <w:rsid w:val="004F4DA3"/>
    <w:rsid w:val="004F5822"/>
    <w:rsid w:val="004F6908"/>
    <w:rsid w:val="004F6AB7"/>
    <w:rsid w:val="004F7147"/>
    <w:rsid w:val="004F75CC"/>
    <w:rsid w:val="004F7C9C"/>
    <w:rsid w:val="004F7DEE"/>
    <w:rsid w:val="005008AF"/>
    <w:rsid w:val="00502381"/>
    <w:rsid w:val="0050265E"/>
    <w:rsid w:val="005027F2"/>
    <w:rsid w:val="00504D9C"/>
    <w:rsid w:val="00504F0D"/>
    <w:rsid w:val="0050506F"/>
    <w:rsid w:val="0050549D"/>
    <w:rsid w:val="005055DA"/>
    <w:rsid w:val="00506234"/>
    <w:rsid w:val="00506557"/>
    <w:rsid w:val="0050677A"/>
    <w:rsid w:val="00506D38"/>
    <w:rsid w:val="00506DEB"/>
    <w:rsid w:val="005072BC"/>
    <w:rsid w:val="00507642"/>
    <w:rsid w:val="005076CE"/>
    <w:rsid w:val="00507767"/>
    <w:rsid w:val="0051002A"/>
    <w:rsid w:val="005108D8"/>
    <w:rsid w:val="00510AF9"/>
    <w:rsid w:val="00510E2A"/>
    <w:rsid w:val="00511284"/>
    <w:rsid w:val="005116F9"/>
    <w:rsid w:val="00512BA5"/>
    <w:rsid w:val="00512CFB"/>
    <w:rsid w:val="005137C6"/>
    <w:rsid w:val="00513CE7"/>
    <w:rsid w:val="00513E29"/>
    <w:rsid w:val="0051413A"/>
    <w:rsid w:val="00514460"/>
    <w:rsid w:val="0051493F"/>
    <w:rsid w:val="00514E9C"/>
    <w:rsid w:val="0051533C"/>
    <w:rsid w:val="005153A7"/>
    <w:rsid w:val="00515829"/>
    <w:rsid w:val="00515E2A"/>
    <w:rsid w:val="00516179"/>
    <w:rsid w:val="00516F25"/>
    <w:rsid w:val="00517A94"/>
    <w:rsid w:val="00520115"/>
    <w:rsid w:val="005204BD"/>
    <w:rsid w:val="00520D1C"/>
    <w:rsid w:val="00521599"/>
    <w:rsid w:val="005219CF"/>
    <w:rsid w:val="00521AEC"/>
    <w:rsid w:val="00521ECB"/>
    <w:rsid w:val="00521FF5"/>
    <w:rsid w:val="00522778"/>
    <w:rsid w:val="005234D5"/>
    <w:rsid w:val="00523C24"/>
    <w:rsid w:val="00523D2D"/>
    <w:rsid w:val="00524077"/>
    <w:rsid w:val="00524136"/>
    <w:rsid w:val="00525BED"/>
    <w:rsid w:val="00525ED3"/>
    <w:rsid w:val="00526B80"/>
    <w:rsid w:val="005271A9"/>
    <w:rsid w:val="005301D0"/>
    <w:rsid w:val="005305C7"/>
    <w:rsid w:val="00530B01"/>
    <w:rsid w:val="00531A0A"/>
    <w:rsid w:val="0053211A"/>
    <w:rsid w:val="005325B9"/>
    <w:rsid w:val="005327EA"/>
    <w:rsid w:val="00532B4A"/>
    <w:rsid w:val="0053300D"/>
    <w:rsid w:val="00533361"/>
    <w:rsid w:val="00533B9B"/>
    <w:rsid w:val="00533DDD"/>
    <w:rsid w:val="00534325"/>
    <w:rsid w:val="0053474A"/>
    <w:rsid w:val="00534B59"/>
    <w:rsid w:val="00534BDE"/>
    <w:rsid w:val="00536759"/>
    <w:rsid w:val="005367B4"/>
    <w:rsid w:val="005375BF"/>
    <w:rsid w:val="00537A4A"/>
    <w:rsid w:val="00537B23"/>
    <w:rsid w:val="00537BD5"/>
    <w:rsid w:val="00537C15"/>
    <w:rsid w:val="00537C62"/>
    <w:rsid w:val="00540912"/>
    <w:rsid w:val="00540F06"/>
    <w:rsid w:val="00541A27"/>
    <w:rsid w:val="005429CB"/>
    <w:rsid w:val="00543D50"/>
    <w:rsid w:val="00544145"/>
    <w:rsid w:val="00544DD7"/>
    <w:rsid w:val="0054518E"/>
    <w:rsid w:val="00546390"/>
    <w:rsid w:val="00546970"/>
    <w:rsid w:val="00546CEE"/>
    <w:rsid w:val="005471F3"/>
    <w:rsid w:val="00547C24"/>
    <w:rsid w:val="00550DE0"/>
    <w:rsid w:val="00551C93"/>
    <w:rsid w:val="00551DBE"/>
    <w:rsid w:val="00552075"/>
    <w:rsid w:val="0055285E"/>
    <w:rsid w:val="00552ED9"/>
    <w:rsid w:val="0055312B"/>
    <w:rsid w:val="005531B2"/>
    <w:rsid w:val="00553391"/>
    <w:rsid w:val="00554E19"/>
    <w:rsid w:val="0055571D"/>
    <w:rsid w:val="00556494"/>
    <w:rsid w:val="00556B62"/>
    <w:rsid w:val="00556C5F"/>
    <w:rsid w:val="00556C79"/>
    <w:rsid w:val="0055704D"/>
    <w:rsid w:val="005579F9"/>
    <w:rsid w:val="00557EA4"/>
    <w:rsid w:val="005603C1"/>
    <w:rsid w:val="00561095"/>
    <w:rsid w:val="0056121F"/>
    <w:rsid w:val="00561911"/>
    <w:rsid w:val="005620AC"/>
    <w:rsid w:val="0056228C"/>
    <w:rsid w:val="00562C32"/>
    <w:rsid w:val="00562C36"/>
    <w:rsid w:val="00562D2B"/>
    <w:rsid w:val="00562EB4"/>
    <w:rsid w:val="0056345B"/>
    <w:rsid w:val="00563BA8"/>
    <w:rsid w:val="005653BB"/>
    <w:rsid w:val="00566000"/>
    <w:rsid w:val="00566465"/>
    <w:rsid w:val="00566827"/>
    <w:rsid w:val="00566FEF"/>
    <w:rsid w:val="00567CDE"/>
    <w:rsid w:val="00567F53"/>
    <w:rsid w:val="005700E3"/>
    <w:rsid w:val="00570307"/>
    <w:rsid w:val="00570642"/>
    <w:rsid w:val="00570E6E"/>
    <w:rsid w:val="00571314"/>
    <w:rsid w:val="005713E1"/>
    <w:rsid w:val="00571A10"/>
    <w:rsid w:val="00572505"/>
    <w:rsid w:val="005729D4"/>
    <w:rsid w:val="00572A26"/>
    <w:rsid w:val="00572E07"/>
    <w:rsid w:val="00574018"/>
    <w:rsid w:val="0057453C"/>
    <w:rsid w:val="005746F8"/>
    <w:rsid w:val="00574855"/>
    <w:rsid w:val="005748D3"/>
    <w:rsid w:val="00575BAA"/>
    <w:rsid w:val="005764FA"/>
    <w:rsid w:val="00576EB7"/>
    <w:rsid w:val="00577510"/>
    <w:rsid w:val="00577AD7"/>
    <w:rsid w:val="005802A0"/>
    <w:rsid w:val="0058067E"/>
    <w:rsid w:val="00580845"/>
    <w:rsid w:val="005812D5"/>
    <w:rsid w:val="0058194B"/>
    <w:rsid w:val="00581D1E"/>
    <w:rsid w:val="00582195"/>
    <w:rsid w:val="0058237E"/>
    <w:rsid w:val="00582809"/>
    <w:rsid w:val="0058307B"/>
    <w:rsid w:val="00583769"/>
    <w:rsid w:val="00583F65"/>
    <w:rsid w:val="00583FFE"/>
    <w:rsid w:val="00584822"/>
    <w:rsid w:val="00584A39"/>
    <w:rsid w:val="00585882"/>
    <w:rsid w:val="005864BD"/>
    <w:rsid w:val="00586FAA"/>
    <w:rsid w:val="0058720F"/>
    <w:rsid w:val="0058798C"/>
    <w:rsid w:val="005900FA"/>
    <w:rsid w:val="00590179"/>
    <w:rsid w:val="00590EFA"/>
    <w:rsid w:val="00591367"/>
    <w:rsid w:val="00591913"/>
    <w:rsid w:val="005922AA"/>
    <w:rsid w:val="0059232B"/>
    <w:rsid w:val="00593375"/>
    <w:rsid w:val="005935A4"/>
    <w:rsid w:val="00594567"/>
    <w:rsid w:val="005947EB"/>
    <w:rsid w:val="005948BD"/>
    <w:rsid w:val="005948C2"/>
    <w:rsid w:val="00594AC5"/>
    <w:rsid w:val="00595158"/>
    <w:rsid w:val="005951F6"/>
    <w:rsid w:val="00595DCA"/>
    <w:rsid w:val="00595E78"/>
    <w:rsid w:val="00596088"/>
    <w:rsid w:val="00597664"/>
    <w:rsid w:val="0059779B"/>
    <w:rsid w:val="0059793A"/>
    <w:rsid w:val="00597B41"/>
    <w:rsid w:val="005A1734"/>
    <w:rsid w:val="005A2033"/>
    <w:rsid w:val="005A209A"/>
    <w:rsid w:val="005A2547"/>
    <w:rsid w:val="005A2B31"/>
    <w:rsid w:val="005A35CC"/>
    <w:rsid w:val="005A3680"/>
    <w:rsid w:val="005A4068"/>
    <w:rsid w:val="005A4367"/>
    <w:rsid w:val="005A49E8"/>
    <w:rsid w:val="005A4CA9"/>
    <w:rsid w:val="005A4CBE"/>
    <w:rsid w:val="005A5231"/>
    <w:rsid w:val="005A587A"/>
    <w:rsid w:val="005A63EC"/>
    <w:rsid w:val="005A662D"/>
    <w:rsid w:val="005A7215"/>
    <w:rsid w:val="005A7E94"/>
    <w:rsid w:val="005B006E"/>
    <w:rsid w:val="005B02D0"/>
    <w:rsid w:val="005B073F"/>
    <w:rsid w:val="005B09C9"/>
    <w:rsid w:val="005B13B1"/>
    <w:rsid w:val="005B1409"/>
    <w:rsid w:val="005B166B"/>
    <w:rsid w:val="005B233B"/>
    <w:rsid w:val="005B35D7"/>
    <w:rsid w:val="005B392A"/>
    <w:rsid w:val="005B3AA3"/>
    <w:rsid w:val="005B3AFB"/>
    <w:rsid w:val="005B41BA"/>
    <w:rsid w:val="005B4567"/>
    <w:rsid w:val="005B4BE6"/>
    <w:rsid w:val="005B58F1"/>
    <w:rsid w:val="005B6F83"/>
    <w:rsid w:val="005B70A5"/>
    <w:rsid w:val="005C06A8"/>
    <w:rsid w:val="005C0B25"/>
    <w:rsid w:val="005C0EC8"/>
    <w:rsid w:val="005C0F66"/>
    <w:rsid w:val="005C291C"/>
    <w:rsid w:val="005C2BE3"/>
    <w:rsid w:val="005C34AE"/>
    <w:rsid w:val="005C3A86"/>
    <w:rsid w:val="005C3D4A"/>
    <w:rsid w:val="005C4AA0"/>
    <w:rsid w:val="005C50E1"/>
    <w:rsid w:val="005C5BCD"/>
    <w:rsid w:val="005C7361"/>
    <w:rsid w:val="005C74FB"/>
    <w:rsid w:val="005C7874"/>
    <w:rsid w:val="005C7A6C"/>
    <w:rsid w:val="005C7ADB"/>
    <w:rsid w:val="005D0A42"/>
    <w:rsid w:val="005D1602"/>
    <w:rsid w:val="005D213D"/>
    <w:rsid w:val="005D25B4"/>
    <w:rsid w:val="005D2B14"/>
    <w:rsid w:val="005D3144"/>
    <w:rsid w:val="005D44A5"/>
    <w:rsid w:val="005D4762"/>
    <w:rsid w:val="005D4957"/>
    <w:rsid w:val="005D540A"/>
    <w:rsid w:val="005D630E"/>
    <w:rsid w:val="005D6DA6"/>
    <w:rsid w:val="005D6DBF"/>
    <w:rsid w:val="005D7C7F"/>
    <w:rsid w:val="005E0873"/>
    <w:rsid w:val="005E1111"/>
    <w:rsid w:val="005E1190"/>
    <w:rsid w:val="005E15BB"/>
    <w:rsid w:val="005E161B"/>
    <w:rsid w:val="005E1ADB"/>
    <w:rsid w:val="005E1D68"/>
    <w:rsid w:val="005E203D"/>
    <w:rsid w:val="005E2519"/>
    <w:rsid w:val="005E33F2"/>
    <w:rsid w:val="005E385F"/>
    <w:rsid w:val="005E4361"/>
    <w:rsid w:val="005E4617"/>
    <w:rsid w:val="005E47B1"/>
    <w:rsid w:val="005E5036"/>
    <w:rsid w:val="005E5705"/>
    <w:rsid w:val="005E5B81"/>
    <w:rsid w:val="005E66A2"/>
    <w:rsid w:val="005E7A95"/>
    <w:rsid w:val="005E7EDD"/>
    <w:rsid w:val="005F0297"/>
    <w:rsid w:val="005F0393"/>
    <w:rsid w:val="005F103C"/>
    <w:rsid w:val="005F10FF"/>
    <w:rsid w:val="005F15F3"/>
    <w:rsid w:val="005F162D"/>
    <w:rsid w:val="005F2027"/>
    <w:rsid w:val="005F273B"/>
    <w:rsid w:val="005F275A"/>
    <w:rsid w:val="005F2CB1"/>
    <w:rsid w:val="005F3025"/>
    <w:rsid w:val="005F3303"/>
    <w:rsid w:val="005F3AD8"/>
    <w:rsid w:val="005F3DAC"/>
    <w:rsid w:val="005F3E84"/>
    <w:rsid w:val="005F4651"/>
    <w:rsid w:val="005F4A41"/>
    <w:rsid w:val="005F4AE6"/>
    <w:rsid w:val="005F4E05"/>
    <w:rsid w:val="005F505E"/>
    <w:rsid w:val="005F618C"/>
    <w:rsid w:val="005F6F63"/>
    <w:rsid w:val="005F70BD"/>
    <w:rsid w:val="005F7678"/>
    <w:rsid w:val="005F79BE"/>
    <w:rsid w:val="005F7AF4"/>
    <w:rsid w:val="00600395"/>
    <w:rsid w:val="00600A78"/>
    <w:rsid w:val="0060283C"/>
    <w:rsid w:val="00602CA3"/>
    <w:rsid w:val="00603327"/>
    <w:rsid w:val="00603AFA"/>
    <w:rsid w:val="00603D41"/>
    <w:rsid w:val="00604AC0"/>
    <w:rsid w:val="00604C56"/>
    <w:rsid w:val="00604F14"/>
    <w:rsid w:val="006053C3"/>
    <w:rsid w:val="0060673D"/>
    <w:rsid w:val="006079B1"/>
    <w:rsid w:val="00607BAB"/>
    <w:rsid w:val="00607EB0"/>
    <w:rsid w:val="00610A05"/>
    <w:rsid w:val="006116F8"/>
    <w:rsid w:val="00611B83"/>
    <w:rsid w:val="00611DA0"/>
    <w:rsid w:val="006121C3"/>
    <w:rsid w:val="006125C7"/>
    <w:rsid w:val="00612A65"/>
    <w:rsid w:val="00612E4B"/>
    <w:rsid w:val="00613257"/>
    <w:rsid w:val="0061331B"/>
    <w:rsid w:val="0061357E"/>
    <w:rsid w:val="00613812"/>
    <w:rsid w:val="00613AC5"/>
    <w:rsid w:val="00614CB3"/>
    <w:rsid w:val="00614DFC"/>
    <w:rsid w:val="006154A9"/>
    <w:rsid w:val="006173CE"/>
    <w:rsid w:val="00617AF3"/>
    <w:rsid w:val="00617B0C"/>
    <w:rsid w:val="00617F79"/>
    <w:rsid w:val="00620732"/>
    <w:rsid w:val="00620A71"/>
    <w:rsid w:val="00620C64"/>
    <w:rsid w:val="00620D80"/>
    <w:rsid w:val="006212E5"/>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597"/>
    <w:rsid w:val="00624926"/>
    <w:rsid w:val="00624929"/>
    <w:rsid w:val="00625294"/>
    <w:rsid w:val="006254BF"/>
    <w:rsid w:val="0062597D"/>
    <w:rsid w:val="00625CFE"/>
    <w:rsid w:val="00626656"/>
    <w:rsid w:val="00627570"/>
    <w:rsid w:val="00627763"/>
    <w:rsid w:val="00627D32"/>
    <w:rsid w:val="00630001"/>
    <w:rsid w:val="00630298"/>
    <w:rsid w:val="0063110E"/>
    <w:rsid w:val="006311B3"/>
    <w:rsid w:val="00631873"/>
    <w:rsid w:val="00631C01"/>
    <w:rsid w:val="0063284C"/>
    <w:rsid w:val="00632999"/>
    <w:rsid w:val="00632B41"/>
    <w:rsid w:val="00632D63"/>
    <w:rsid w:val="00632E21"/>
    <w:rsid w:val="00633128"/>
    <w:rsid w:val="00633407"/>
    <w:rsid w:val="00633517"/>
    <w:rsid w:val="006344C8"/>
    <w:rsid w:val="00634ED5"/>
    <w:rsid w:val="006353BD"/>
    <w:rsid w:val="00635565"/>
    <w:rsid w:val="006356E9"/>
    <w:rsid w:val="00635CB9"/>
    <w:rsid w:val="0063624D"/>
    <w:rsid w:val="00636398"/>
    <w:rsid w:val="006368D3"/>
    <w:rsid w:val="00636F09"/>
    <w:rsid w:val="00637651"/>
    <w:rsid w:val="006376A8"/>
    <w:rsid w:val="006377EC"/>
    <w:rsid w:val="00637C51"/>
    <w:rsid w:val="0064035F"/>
    <w:rsid w:val="00640523"/>
    <w:rsid w:val="00640B02"/>
    <w:rsid w:val="0064151F"/>
    <w:rsid w:val="00641533"/>
    <w:rsid w:val="00641536"/>
    <w:rsid w:val="0064208D"/>
    <w:rsid w:val="00642357"/>
    <w:rsid w:val="00643475"/>
    <w:rsid w:val="0064353A"/>
    <w:rsid w:val="0064396A"/>
    <w:rsid w:val="006444C6"/>
    <w:rsid w:val="006447AF"/>
    <w:rsid w:val="00644A43"/>
    <w:rsid w:val="00645D49"/>
    <w:rsid w:val="0064624E"/>
    <w:rsid w:val="00646ACE"/>
    <w:rsid w:val="00646BB9"/>
    <w:rsid w:val="0064731E"/>
    <w:rsid w:val="00647808"/>
    <w:rsid w:val="00647B6F"/>
    <w:rsid w:val="00647B83"/>
    <w:rsid w:val="006506E1"/>
    <w:rsid w:val="0065087C"/>
    <w:rsid w:val="00650AB9"/>
    <w:rsid w:val="00651BC7"/>
    <w:rsid w:val="00651DB0"/>
    <w:rsid w:val="00652256"/>
    <w:rsid w:val="00652522"/>
    <w:rsid w:val="006526AE"/>
    <w:rsid w:val="00652BE2"/>
    <w:rsid w:val="00652C68"/>
    <w:rsid w:val="00652CB1"/>
    <w:rsid w:val="00652D1E"/>
    <w:rsid w:val="00652DC6"/>
    <w:rsid w:val="006536A1"/>
    <w:rsid w:val="00653B11"/>
    <w:rsid w:val="00654CB8"/>
    <w:rsid w:val="00654E96"/>
    <w:rsid w:val="00655733"/>
    <w:rsid w:val="00655992"/>
    <w:rsid w:val="00655ACD"/>
    <w:rsid w:val="00656A92"/>
    <w:rsid w:val="00656DDE"/>
    <w:rsid w:val="00656E85"/>
    <w:rsid w:val="00657192"/>
    <w:rsid w:val="006576DF"/>
    <w:rsid w:val="0066011D"/>
    <w:rsid w:val="006607C0"/>
    <w:rsid w:val="00660F17"/>
    <w:rsid w:val="006613A6"/>
    <w:rsid w:val="006615C6"/>
    <w:rsid w:val="00661AE4"/>
    <w:rsid w:val="0066220C"/>
    <w:rsid w:val="0066273E"/>
    <w:rsid w:val="006627A2"/>
    <w:rsid w:val="006634E6"/>
    <w:rsid w:val="00664073"/>
    <w:rsid w:val="00664A88"/>
    <w:rsid w:val="006655EE"/>
    <w:rsid w:val="00666904"/>
    <w:rsid w:val="00666981"/>
    <w:rsid w:val="00666F32"/>
    <w:rsid w:val="00667608"/>
    <w:rsid w:val="00667905"/>
    <w:rsid w:val="00667B54"/>
    <w:rsid w:val="00667EE7"/>
    <w:rsid w:val="006707A8"/>
    <w:rsid w:val="00670922"/>
    <w:rsid w:val="00670BE1"/>
    <w:rsid w:val="00671554"/>
    <w:rsid w:val="00671D4B"/>
    <w:rsid w:val="00672136"/>
    <w:rsid w:val="00672173"/>
    <w:rsid w:val="0067218F"/>
    <w:rsid w:val="006722A9"/>
    <w:rsid w:val="0067252D"/>
    <w:rsid w:val="00672955"/>
    <w:rsid w:val="00673AF2"/>
    <w:rsid w:val="00673D05"/>
    <w:rsid w:val="00673FE8"/>
    <w:rsid w:val="006741F2"/>
    <w:rsid w:val="00674225"/>
    <w:rsid w:val="00674CC3"/>
    <w:rsid w:val="00675C72"/>
    <w:rsid w:val="00675F32"/>
    <w:rsid w:val="006760F3"/>
    <w:rsid w:val="0067610C"/>
    <w:rsid w:val="00676460"/>
    <w:rsid w:val="00676517"/>
    <w:rsid w:val="006771F9"/>
    <w:rsid w:val="0067755A"/>
    <w:rsid w:val="006776D7"/>
    <w:rsid w:val="00677B0D"/>
    <w:rsid w:val="00677CAA"/>
    <w:rsid w:val="0068035E"/>
    <w:rsid w:val="006806E4"/>
    <w:rsid w:val="00681003"/>
    <w:rsid w:val="006817C9"/>
    <w:rsid w:val="00681804"/>
    <w:rsid w:val="00681CF0"/>
    <w:rsid w:val="00682956"/>
    <w:rsid w:val="00682C0B"/>
    <w:rsid w:val="006834E7"/>
    <w:rsid w:val="00683643"/>
    <w:rsid w:val="00683C5B"/>
    <w:rsid w:val="00683ECE"/>
    <w:rsid w:val="006852FA"/>
    <w:rsid w:val="006855E5"/>
    <w:rsid w:val="006856A4"/>
    <w:rsid w:val="00686CA9"/>
    <w:rsid w:val="00686D82"/>
    <w:rsid w:val="006872BD"/>
    <w:rsid w:val="0068750B"/>
    <w:rsid w:val="00687783"/>
    <w:rsid w:val="0069002B"/>
    <w:rsid w:val="00690084"/>
    <w:rsid w:val="00690101"/>
    <w:rsid w:val="006908F2"/>
    <w:rsid w:val="00690B81"/>
    <w:rsid w:val="00690D14"/>
    <w:rsid w:val="00691454"/>
    <w:rsid w:val="0069175B"/>
    <w:rsid w:val="00691865"/>
    <w:rsid w:val="006919CE"/>
    <w:rsid w:val="0069310F"/>
    <w:rsid w:val="00693B1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6F9"/>
    <w:rsid w:val="006977C1"/>
    <w:rsid w:val="00697EE8"/>
    <w:rsid w:val="006A0494"/>
    <w:rsid w:val="006A07E4"/>
    <w:rsid w:val="006A084D"/>
    <w:rsid w:val="006A137A"/>
    <w:rsid w:val="006A1FA1"/>
    <w:rsid w:val="006A268B"/>
    <w:rsid w:val="006A2F1D"/>
    <w:rsid w:val="006A2F87"/>
    <w:rsid w:val="006A2FDD"/>
    <w:rsid w:val="006A3211"/>
    <w:rsid w:val="006A343C"/>
    <w:rsid w:val="006A351C"/>
    <w:rsid w:val="006A4142"/>
    <w:rsid w:val="006A4255"/>
    <w:rsid w:val="006A46FB"/>
    <w:rsid w:val="006A48B2"/>
    <w:rsid w:val="006A555F"/>
    <w:rsid w:val="006A5E28"/>
    <w:rsid w:val="006A625C"/>
    <w:rsid w:val="006A67B5"/>
    <w:rsid w:val="006A697B"/>
    <w:rsid w:val="006A6B94"/>
    <w:rsid w:val="006A77C8"/>
    <w:rsid w:val="006A791C"/>
    <w:rsid w:val="006A7AFF"/>
    <w:rsid w:val="006A7B1F"/>
    <w:rsid w:val="006B0269"/>
    <w:rsid w:val="006B03BC"/>
    <w:rsid w:val="006B042D"/>
    <w:rsid w:val="006B1034"/>
    <w:rsid w:val="006B1648"/>
    <w:rsid w:val="006B1816"/>
    <w:rsid w:val="006B1CC3"/>
    <w:rsid w:val="006B1D72"/>
    <w:rsid w:val="006B2031"/>
    <w:rsid w:val="006B2099"/>
    <w:rsid w:val="006B221A"/>
    <w:rsid w:val="006B2D1A"/>
    <w:rsid w:val="006B31C9"/>
    <w:rsid w:val="006B32E2"/>
    <w:rsid w:val="006B32EC"/>
    <w:rsid w:val="006B3312"/>
    <w:rsid w:val="006B3A39"/>
    <w:rsid w:val="006B50CF"/>
    <w:rsid w:val="006B5148"/>
    <w:rsid w:val="006B5618"/>
    <w:rsid w:val="006B59AF"/>
    <w:rsid w:val="006B7259"/>
    <w:rsid w:val="006B7ABE"/>
    <w:rsid w:val="006B7B22"/>
    <w:rsid w:val="006B7ED3"/>
    <w:rsid w:val="006C035E"/>
    <w:rsid w:val="006C03B8"/>
    <w:rsid w:val="006C1111"/>
    <w:rsid w:val="006C19F3"/>
    <w:rsid w:val="006C1B6E"/>
    <w:rsid w:val="006C20AB"/>
    <w:rsid w:val="006C251A"/>
    <w:rsid w:val="006C280A"/>
    <w:rsid w:val="006C2A53"/>
    <w:rsid w:val="006C2F58"/>
    <w:rsid w:val="006C2F77"/>
    <w:rsid w:val="006C384C"/>
    <w:rsid w:val="006C387C"/>
    <w:rsid w:val="006C4559"/>
    <w:rsid w:val="006C46E7"/>
    <w:rsid w:val="006C47F8"/>
    <w:rsid w:val="006C50DB"/>
    <w:rsid w:val="006C51B0"/>
    <w:rsid w:val="006C5AD9"/>
    <w:rsid w:val="006C5EC9"/>
    <w:rsid w:val="006C6059"/>
    <w:rsid w:val="006C60B8"/>
    <w:rsid w:val="006C65D9"/>
    <w:rsid w:val="006C6719"/>
    <w:rsid w:val="006C67FC"/>
    <w:rsid w:val="006C68A5"/>
    <w:rsid w:val="006C7522"/>
    <w:rsid w:val="006C7A8E"/>
    <w:rsid w:val="006C7FFB"/>
    <w:rsid w:val="006D0AC7"/>
    <w:rsid w:val="006D0AF9"/>
    <w:rsid w:val="006D17A6"/>
    <w:rsid w:val="006D2101"/>
    <w:rsid w:val="006D242B"/>
    <w:rsid w:val="006D2F59"/>
    <w:rsid w:val="006D3150"/>
    <w:rsid w:val="006D337C"/>
    <w:rsid w:val="006D3F59"/>
    <w:rsid w:val="006D46B5"/>
    <w:rsid w:val="006D4AC1"/>
    <w:rsid w:val="006D4ED1"/>
    <w:rsid w:val="006D5E9D"/>
    <w:rsid w:val="006D6017"/>
    <w:rsid w:val="006D60AC"/>
    <w:rsid w:val="006D632C"/>
    <w:rsid w:val="006D6741"/>
    <w:rsid w:val="006D68C6"/>
    <w:rsid w:val="006D6F08"/>
    <w:rsid w:val="006D7183"/>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F1D"/>
    <w:rsid w:val="006E4133"/>
    <w:rsid w:val="006E41A9"/>
    <w:rsid w:val="006E441E"/>
    <w:rsid w:val="006E46F7"/>
    <w:rsid w:val="006E48E5"/>
    <w:rsid w:val="006E4E39"/>
    <w:rsid w:val="006E565E"/>
    <w:rsid w:val="006E5CBD"/>
    <w:rsid w:val="006E5E78"/>
    <w:rsid w:val="006E6240"/>
    <w:rsid w:val="006E65E3"/>
    <w:rsid w:val="006E673D"/>
    <w:rsid w:val="006E6E05"/>
    <w:rsid w:val="006E6E7F"/>
    <w:rsid w:val="006E6EB7"/>
    <w:rsid w:val="006E7247"/>
    <w:rsid w:val="006E7492"/>
    <w:rsid w:val="006E7543"/>
    <w:rsid w:val="006E76DD"/>
    <w:rsid w:val="006E76F8"/>
    <w:rsid w:val="006E776A"/>
    <w:rsid w:val="006E7D3B"/>
    <w:rsid w:val="006F0745"/>
    <w:rsid w:val="006F15BC"/>
    <w:rsid w:val="006F1B70"/>
    <w:rsid w:val="006F1D30"/>
    <w:rsid w:val="006F202D"/>
    <w:rsid w:val="006F20A7"/>
    <w:rsid w:val="006F2450"/>
    <w:rsid w:val="006F29C2"/>
    <w:rsid w:val="006F29ED"/>
    <w:rsid w:val="006F341D"/>
    <w:rsid w:val="006F3896"/>
    <w:rsid w:val="006F3926"/>
    <w:rsid w:val="006F3CAF"/>
    <w:rsid w:val="006F3CDE"/>
    <w:rsid w:val="006F3E97"/>
    <w:rsid w:val="006F451D"/>
    <w:rsid w:val="006F4534"/>
    <w:rsid w:val="006F4760"/>
    <w:rsid w:val="006F4F79"/>
    <w:rsid w:val="006F58D4"/>
    <w:rsid w:val="006F592C"/>
    <w:rsid w:val="006F5BA2"/>
    <w:rsid w:val="006F5F18"/>
    <w:rsid w:val="006F6435"/>
    <w:rsid w:val="006F6582"/>
    <w:rsid w:val="006F6593"/>
    <w:rsid w:val="006F664A"/>
    <w:rsid w:val="006F6BD9"/>
    <w:rsid w:val="006F6E3F"/>
    <w:rsid w:val="006F6FEB"/>
    <w:rsid w:val="00700878"/>
    <w:rsid w:val="00700BCE"/>
    <w:rsid w:val="0070155B"/>
    <w:rsid w:val="00701966"/>
    <w:rsid w:val="00701C3A"/>
    <w:rsid w:val="00701F43"/>
    <w:rsid w:val="00702491"/>
    <w:rsid w:val="007025B8"/>
    <w:rsid w:val="00702EDA"/>
    <w:rsid w:val="00702FCF"/>
    <w:rsid w:val="00703178"/>
    <w:rsid w:val="0070346E"/>
    <w:rsid w:val="0070380A"/>
    <w:rsid w:val="00703B70"/>
    <w:rsid w:val="00704EDB"/>
    <w:rsid w:val="00705D9F"/>
    <w:rsid w:val="00705F0D"/>
    <w:rsid w:val="00706101"/>
    <w:rsid w:val="00706185"/>
    <w:rsid w:val="00706C34"/>
    <w:rsid w:val="00707072"/>
    <w:rsid w:val="0070727E"/>
    <w:rsid w:val="007074D0"/>
    <w:rsid w:val="007075B0"/>
    <w:rsid w:val="00707D61"/>
    <w:rsid w:val="007116CE"/>
    <w:rsid w:val="007119BE"/>
    <w:rsid w:val="00711B10"/>
    <w:rsid w:val="007121C8"/>
    <w:rsid w:val="00712287"/>
    <w:rsid w:val="00712772"/>
    <w:rsid w:val="0071289C"/>
    <w:rsid w:val="0071296E"/>
    <w:rsid w:val="00712974"/>
    <w:rsid w:val="00712FE6"/>
    <w:rsid w:val="00713B39"/>
    <w:rsid w:val="00713C0E"/>
    <w:rsid w:val="007148D3"/>
    <w:rsid w:val="00715B9A"/>
    <w:rsid w:val="00715ECB"/>
    <w:rsid w:val="00716A20"/>
    <w:rsid w:val="007175F4"/>
    <w:rsid w:val="00717995"/>
    <w:rsid w:val="00717C1B"/>
    <w:rsid w:val="00717F3D"/>
    <w:rsid w:val="00720009"/>
    <w:rsid w:val="00720372"/>
    <w:rsid w:val="0072114D"/>
    <w:rsid w:val="00721154"/>
    <w:rsid w:val="007222DC"/>
    <w:rsid w:val="007225D2"/>
    <w:rsid w:val="007231C4"/>
    <w:rsid w:val="007233BA"/>
    <w:rsid w:val="00724E57"/>
    <w:rsid w:val="007257D0"/>
    <w:rsid w:val="00725D80"/>
    <w:rsid w:val="00726EA6"/>
    <w:rsid w:val="0072709E"/>
    <w:rsid w:val="00727208"/>
    <w:rsid w:val="007275CF"/>
    <w:rsid w:val="00727680"/>
    <w:rsid w:val="00727772"/>
    <w:rsid w:val="007278B7"/>
    <w:rsid w:val="00727D57"/>
    <w:rsid w:val="00727EB9"/>
    <w:rsid w:val="0073021C"/>
    <w:rsid w:val="00730834"/>
    <w:rsid w:val="00731663"/>
    <w:rsid w:val="00731D42"/>
    <w:rsid w:val="00732421"/>
    <w:rsid w:val="00732CD1"/>
    <w:rsid w:val="00732F72"/>
    <w:rsid w:val="00733802"/>
    <w:rsid w:val="00733937"/>
    <w:rsid w:val="00733C97"/>
    <w:rsid w:val="00733FF9"/>
    <w:rsid w:val="007340C3"/>
    <w:rsid w:val="007343C3"/>
    <w:rsid w:val="007346DD"/>
    <w:rsid w:val="007348B1"/>
    <w:rsid w:val="00734D6C"/>
    <w:rsid w:val="00734E50"/>
    <w:rsid w:val="00735DC7"/>
    <w:rsid w:val="007362A6"/>
    <w:rsid w:val="00736D7D"/>
    <w:rsid w:val="00737064"/>
    <w:rsid w:val="007374A0"/>
    <w:rsid w:val="007376B1"/>
    <w:rsid w:val="0073780A"/>
    <w:rsid w:val="00737AFF"/>
    <w:rsid w:val="00737E6C"/>
    <w:rsid w:val="0074011A"/>
    <w:rsid w:val="00740368"/>
    <w:rsid w:val="0074099F"/>
    <w:rsid w:val="00740E58"/>
    <w:rsid w:val="00740F6D"/>
    <w:rsid w:val="00741316"/>
    <w:rsid w:val="00742271"/>
    <w:rsid w:val="00742E35"/>
    <w:rsid w:val="0074338F"/>
    <w:rsid w:val="007433BA"/>
    <w:rsid w:val="00744012"/>
    <w:rsid w:val="0074419C"/>
    <w:rsid w:val="007445A0"/>
    <w:rsid w:val="0074496C"/>
    <w:rsid w:val="0074498C"/>
    <w:rsid w:val="00744EAB"/>
    <w:rsid w:val="007450C8"/>
    <w:rsid w:val="0074524B"/>
    <w:rsid w:val="00745346"/>
    <w:rsid w:val="00745963"/>
    <w:rsid w:val="00745CF7"/>
    <w:rsid w:val="007463A8"/>
    <w:rsid w:val="00746A83"/>
    <w:rsid w:val="00746B9D"/>
    <w:rsid w:val="00747D8B"/>
    <w:rsid w:val="007504DC"/>
    <w:rsid w:val="00750530"/>
    <w:rsid w:val="0075063B"/>
    <w:rsid w:val="0075084D"/>
    <w:rsid w:val="00751048"/>
    <w:rsid w:val="00751228"/>
    <w:rsid w:val="00751233"/>
    <w:rsid w:val="00751685"/>
    <w:rsid w:val="00751752"/>
    <w:rsid w:val="007519EB"/>
    <w:rsid w:val="00751A57"/>
    <w:rsid w:val="00751EC8"/>
    <w:rsid w:val="00752798"/>
    <w:rsid w:val="00754773"/>
    <w:rsid w:val="0075478C"/>
    <w:rsid w:val="007550D5"/>
    <w:rsid w:val="0075647C"/>
    <w:rsid w:val="00756784"/>
    <w:rsid w:val="00757006"/>
    <w:rsid w:val="007571E1"/>
    <w:rsid w:val="007576F8"/>
    <w:rsid w:val="00757A16"/>
    <w:rsid w:val="007601CA"/>
    <w:rsid w:val="007604B2"/>
    <w:rsid w:val="0076050B"/>
    <w:rsid w:val="0076090C"/>
    <w:rsid w:val="007609F7"/>
    <w:rsid w:val="00760C51"/>
    <w:rsid w:val="00761203"/>
    <w:rsid w:val="00761B7C"/>
    <w:rsid w:val="00762124"/>
    <w:rsid w:val="00762437"/>
    <w:rsid w:val="00762EA9"/>
    <w:rsid w:val="00763B0C"/>
    <w:rsid w:val="00763CFA"/>
    <w:rsid w:val="00763F4E"/>
    <w:rsid w:val="0076501A"/>
    <w:rsid w:val="00765281"/>
    <w:rsid w:val="0076560A"/>
    <w:rsid w:val="00765A9D"/>
    <w:rsid w:val="00765B62"/>
    <w:rsid w:val="00765B72"/>
    <w:rsid w:val="00765D27"/>
    <w:rsid w:val="00765D2E"/>
    <w:rsid w:val="00766008"/>
    <w:rsid w:val="007664B4"/>
    <w:rsid w:val="00766726"/>
    <w:rsid w:val="00766BAD"/>
    <w:rsid w:val="00766C5D"/>
    <w:rsid w:val="00766E43"/>
    <w:rsid w:val="0077033E"/>
    <w:rsid w:val="00770A00"/>
    <w:rsid w:val="0077117A"/>
    <w:rsid w:val="00771A51"/>
    <w:rsid w:val="00772090"/>
    <w:rsid w:val="007729A2"/>
    <w:rsid w:val="007735ED"/>
    <w:rsid w:val="00773E49"/>
    <w:rsid w:val="00773F33"/>
    <w:rsid w:val="007746D3"/>
    <w:rsid w:val="00774ABE"/>
    <w:rsid w:val="00774C72"/>
    <w:rsid w:val="00775252"/>
    <w:rsid w:val="007755F2"/>
    <w:rsid w:val="00776971"/>
    <w:rsid w:val="00776D1B"/>
    <w:rsid w:val="007771B5"/>
    <w:rsid w:val="0077759E"/>
    <w:rsid w:val="00777C30"/>
    <w:rsid w:val="00780A80"/>
    <w:rsid w:val="00780EF3"/>
    <w:rsid w:val="007815B0"/>
    <w:rsid w:val="0078177E"/>
    <w:rsid w:val="00781A80"/>
    <w:rsid w:val="00781F29"/>
    <w:rsid w:val="00782A60"/>
    <w:rsid w:val="00783008"/>
    <w:rsid w:val="0078304C"/>
    <w:rsid w:val="00783673"/>
    <w:rsid w:val="007837EA"/>
    <w:rsid w:val="00783A8E"/>
    <w:rsid w:val="00783BD4"/>
    <w:rsid w:val="0078401D"/>
    <w:rsid w:val="00784101"/>
    <w:rsid w:val="007848C6"/>
    <w:rsid w:val="00784968"/>
    <w:rsid w:val="00784E42"/>
    <w:rsid w:val="00784EA3"/>
    <w:rsid w:val="00784EA6"/>
    <w:rsid w:val="0078506F"/>
    <w:rsid w:val="0078548D"/>
    <w:rsid w:val="00785490"/>
    <w:rsid w:val="00785C73"/>
    <w:rsid w:val="0078657B"/>
    <w:rsid w:val="007868B3"/>
    <w:rsid w:val="00787074"/>
    <w:rsid w:val="007870B8"/>
    <w:rsid w:val="00787233"/>
    <w:rsid w:val="007873BD"/>
    <w:rsid w:val="007900C0"/>
    <w:rsid w:val="007906EE"/>
    <w:rsid w:val="0079094C"/>
    <w:rsid w:val="00790D56"/>
    <w:rsid w:val="00791161"/>
    <w:rsid w:val="00791415"/>
    <w:rsid w:val="0079175E"/>
    <w:rsid w:val="007917EF"/>
    <w:rsid w:val="00791C49"/>
    <w:rsid w:val="007925EA"/>
    <w:rsid w:val="00792F1C"/>
    <w:rsid w:val="00793CD8"/>
    <w:rsid w:val="00793E3A"/>
    <w:rsid w:val="00793F2F"/>
    <w:rsid w:val="00793FA1"/>
    <w:rsid w:val="007940F6"/>
    <w:rsid w:val="00794A1C"/>
    <w:rsid w:val="007956EB"/>
    <w:rsid w:val="00795A0A"/>
    <w:rsid w:val="00795C92"/>
    <w:rsid w:val="00796231"/>
    <w:rsid w:val="007966BD"/>
    <w:rsid w:val="00796852"/>
    <w:rsid w:val="00796C03"/>
    <w:rsid w:val="00796D90"/>
    <w:rsid w:val="00797D4A"/>
    <w:rsid w:val="007A1289"/>
    <w:rsid w:val="007A13AB"/>
    <w:rsid w:val="007A15E7"/>
    <w:rsid w:val="007A16CC"/>
    <w:rsid w:val="007A1861"/>
    <w:rsid w:val="007A1CB3"/>
    <w:rsid w:val="007A22D6"/>
    <w:rsid w:val="007A24FC"/>
    <w:rsid w:val="007A304A"/>
    <w:rsid w:val="007A306F"/>
    <w:rsid w:val="007A315A"/>
    <w:rsid w:val="007A36FF"/>
    <w:rsid w:val="007A3749"/>
    <w:rsid w:val="007A3821"/>
    <w:rsid w:val="007A398A"/>
    <w:rsid w:val="007A3F9B"/>
    <w:rsid w:val="007A41D3"/>
    <w:rsid w:val="007A43A6"/>
    <w:rsid w:val="007A4B31"/>
    <w:rsid w:val="007A5201"/>
    <w:rsid w:val="007A5275"/>
    <w:rsid w:val="007A52EF"/>
    <w:rsid w:val="007A58A6"/>
    <w:rsid w:val="007A5BB1"/>
    <w:rsid w:val="007A60BC"/>
    <w:rsid w:val="007A6427"/>
    <w:rsid w:val="007A6DC1"/>
    <w:rsid w:val="007A7237"/>
    <w:rsid w:val="007A77EA"/>
    <w:rsid w:val="007B048F"/>
    <w:rsid w:val="007B0918"/>
    <w:rsid w:val="007B0EC6"/>
    <w:rsid w:val="007B1119"/>
    <w:rsid w:val="007B1485"/>
    <w:rsid w:val="007B162D"/>
    <w:rsid w:val="007B163F"/>
    <w:rsid w:val="007B170E"/>
    <w:rsid w:val="007B1AB9"/>
    <w:rsid w:val="007B2C3D"/>
    <w:rsid w:val="007B31F0"/>
    <w:rsid w:val="007B3A96"/>
    <w:rsid w:val="007B3D2D"/>
    <w:rsid w:val="007B47CB"/>
    <w:rsid w:val="007B489F"/>
    <w:rsid w:val="007B4FB8"/>
    <w:rsid w:val="007B50AE"/>
    <w:rsid w:val="007B5168"/>
    <w:rsid w:val="007B51DF"/>
    <w:rsid w:val="007B543C"/>
    <w:rsid w:val="007B553E"/>
    <w:rsid w:val="007B5579"/>
    <w:rsid w:val="007B5EE4"/>
    <w:rsid w:val="007B66AC"/>
    <w:rsid w:val="007B793A"/>
    <w:rsid w:val="007B7AA7"/>
    <w:rsid w:val="007C05DD"/>
    <w:rsid w:val="007C103C"/>
    <w:rsid w:val="007C219F"/>
    <w:rsid w:val="007C2268"/>
    <w:rsid w:val="007C3428"/>
    <w:rsid w:val="007C3AD2"/>
    <w:rsid w:val="007C3D18"/>
    <w:rsid w:val="007C4AD8"/>
    <w:rsid w:val="007C4B1B"/>
    <w:rsid w:val="007C4B35"/>
    <w:rsid w:val="007C5AF2"/>
    <w:rsid w:val="007C60BF"/>
    <w:rsid w:val="007C6A07"/>
    <w:rsid w:val="007C75A1"/>
    <w:rsid w:val="007C77A5"/>
    <w:rsid w:val="007C7B4A"/>
    <w:rsid w:val="007C7B73"/>
    <w:rsid w:val="007D01AC"/>
    <w:rsid w:val="007D0445"/>
    <w:rsid w:val="007D04E5"/>
    <w:rsid w:val="007D0759"/>
    <w:rsid w:val="007D17C2"/>
    <w:rsid w:val="007D1B09"/>
    <w:rsid w:val="007D1B0E"/>
    <w:rsid w:val="007D223A"/>
    <w:rsid w:val="007D22B8"/>
    <w:rsid w:val="007D24D2"/>
    <w:rsid w:val="007D2B57"/>
    <w:rsid w:val="007D2D7E"/>
    <w:rsid w:val="007D2D88"/>
    <w:rsid w:val="007D2DCD"/>
    <w:rsid w:val="007D3158"/>
    <w:rsid w:val="007D3E13"/>
    <w:rsid w:val="007D4381"/>
    <w:rsid w:val="007D4773"/>
    <w:rsid w:val="007D508C"/>
    <w:rsid w:val="007D5901"/>
    <w:rsid w:val="007D5A41"/>
    <w:rsid w:val="007D5AC6"/>
    <w:rsid w:val="007D5FCC"/>
    <w:rsid w:val="007D5FD4"/>
    <w:rsid w:val="007D6452"/>
    <w:rsid w:val="007D670D"/>
    <w:rsid w:val="007D7293"/>
    <w:rsid w:val="007D73BB"/>
    <w:rsid w:val="007D7526"/>
    <w:rsid w:val="007D7AB6"/>
    <w:rsid w:val="007E0527"/>
    <w:rsid w:val="007E06DE"/>
    <w:rsid w:val="007E0A23"/>
    <w:rsid w:val="007E1109"/>
    <w:rsid w:val="007E1639"/>
    <w:rsid w:val="007E3C36"/>
    <w:rsid w:val="007E4317"/>
    <w:rsid w:val="007E4610"/>
    <w:rsid w:val="007E4715"/>
    <w:rsid w:val="007E4B13"/>
    <w:rsid w:val="007E505B"/>
    <w:rsid w:val="007E61A7"/>
    <w:rsid w:val="007E6DF4"/>
    <w:rsid w:val="007E7091"/>
    <w:rsid w:val="007E725D"/>
    <w:rsid w:val="007E7CD4"/>
    <w:rsid w:val="007E7EDE"/>
    <w:rsid w:val="007F0E47"/>
    <w:rsid w:val="007F1F16"/>
    <w:rsid w:val="007F2537"/>
    <w:rsid w:val="007F3AA5"/>
    <w:rsid w:val="007F3B7C"/>
    <w:rsid w:val="007F3C9D"/>
    <w:rsid w:val="007F3CD1"/>
    <w:rsid w:val="007F417C"/>
    <w:rsid w:val="007F43D9"/>
    <w:rsid w:val="007F484A"/>
    <w:rsid w:val="007F4920"/>
    <w:rsid w:val="007F4DBD"/>
    <w:rsid w:val="007F4F77"/>
    <w:rsid w:val="007F55EF"/>
    <w:rsid w:val="007F6B8B"/>
    <w:rsid w:val="007F730C"/>
    <w:rsid w:val="007F7CEE"/>
    <w:rsid w:val="007F7E7A"/>
    <w:rsid w:val="00800ADE"/>
    <w:rsid w:val="00800C3A"/>
    <w:rsid w:val="0080300B"/>
    <w:rsid w:val="00803163"/>
    <w:rsid w:val="00803674"/>
    <w:rsid w:val="008038FF"/>
    <w:rsid w:val="00803FAE"/>
    <w:rsid w:val="008045D9"/>
    <w:rsid w:val="008046CC"/>
    <w:rsid w:val="008048A6"/>
    <w:rsid w:val="00804917"/>
    <w:rsid w:val="00804D90"/>
    <w:rsid w:val="0080500B"/>
    <w:rsid w:val="008050F9"/>
    <w:rsid w:val="0080605F"/>
    <w:rsid w:val="008061C1"/>
    <w:rsid w:val="00807786"/>
    <w:rsid w:val="00807832"/>
    <w:rsid w:val="00807AB7"/>
    <w:rsid w:val="00807C18"/>
    <w:rsid w:val="00810911"/>
    <w:rsid w:val="00810DD5"/>
    <w:rsid w:val="008111B2"/>
    <w:rsid w:val="00811FCB"/>
    <w:rsid w:val="00812F36"/>
    <w:rsid w:val="00813BE7"/>
    <w:rsid w:val="00813EEE"/>
    <w:rsid w:val="00813F3F"/>
    <w:rsid w:val="00814078"/>
    <w:rsid w:val="00814DC8"/>
    <w:rsid w:val="008158D6"/>
    <w:rsid w:val="0081639C"/>
    <w:rsid w:val="008167C3"/>
    <w:rsid w:val="008167E2"/>
    <w:rsid w:val="00817196"/>
    <w:rsid w:val="00817C5A"/>
    <w:rsid w:val="00817DCF"/>
    <w:rsid w:val="00817F53"/>
    <w:rsid w:val="0082035F"/>
    <w:rsid w:val="00820504"/>
    <w:rsid w:val="00820C9B"/>
    <w:rsid w:val="00821493"/>
    <w:rsid w:val="00821D84"/>
    <w:rsid w:val="00821E77"/>
    <w:rsid w:val="00822311"/>
    <w:rsid w:val="0082249E"/>
    <w:rsid w:val="0082294D"/>
    <w:rsid w:val="00822A85"/>
    <w:rsid w:val="00822DF7"/>
    <w:rsid w:val="0082324D"/>
    <w:rsid w:val="008235DB"/>
    <w:rsid w:val="00823CBE"/>
    <w:rsid w:val="00823F02"/>
    <w:rsid w:val="00824AB4"/>
    <w:rsid w:val="00825692"/>
    <w:rsid w:val="00825703"/>
    <w:rsid w:val="00825C42"/>
    <w:rsid w:val="00825D0C"/>
    <w:rsid w:val="00825D25"/>
    <w:rsid w:val="008262A4"/>
    <w:rsid w:val="008265C9"/>
    <w:rsid w:val="008269A8"/>
    <w:rsid w:val="00826A9C"/>
    <w:rsid w:val="00826BEA"/>
    <w:rsid w:val="00826DEE"/>
    <w:rsid w:val="008278F4"/>
    <w:rsid w:val="00827A3A"/>
    <w:rsid w:val="00827CEC"/>
    <w:rsid w:val="00827D6F"/>
    <w:rsid w:val="0083060D"/>
    <w:rsid w:val="00830B9F"/>
    <w:rsid w:val="00831F5F"/>
    <w:rsid w:val="00833260"/>
    <w:rsid w:val="00833706"/>
    <w:rsid w:val="0083417C"/>
    <w:rsid w:val="00834403"/>
    <w:rsid w:val="00835105"/>
    <w:rsid w:val="00835713"/>
    <w:rsid w:val="00835785"/>
    <w:rsid w:val="00835867"/>
    <w:rsid w:val="00835A4A"/>
    <w:rsid w:val="00835B30"/>
    <w:rsid w:val="00835E91"/>
    <w:rsid w:val="008360AC"/>
    <w:rsid w:val="00836664"/>
    <w:rsid w:val="00836C1C"/>
    <w:rsid w:val="00836F89"/>
    <w:rsid w:val="008376AC"/>
    <w:rsid w:val="00840457"/>
    <w:rsid w:val="00840ACE"/>
    <w:rsid w:val="00840F5D"/>
    <w:rsid w:val="008415FC"/>
    <w:rsid w:val="008417CD"/>
    <w:rsid w:val="00842338"/>
    <w:rsid w:val="0084291E"/>
    <w:rsid w:val="00842BDB"/>
    <w:rsid w:val="00842F7B"/>
    <w:rsid w:val="0084408A"/>
    <w:rsid w:val="008444E8"/>
    <w:rsid w:val="00844735"/>
    <w:rsid w:val="00844E80"/>
    <w:rsid w:val="008453F3"/>
    <w:rsid w:val="00845728"/>
    <w:rsid w:val="00845C4B"/>
    <w:rsid w:val="008460BA"/>
    <w:rsid w:val="008460D7"/>
    <w:rsid w:val="00846855"/>
    <w:rsid w:val="008468B6"/>
    <w:rsid w:val="00846A07"/>
    <w:rsid w:val="00846D1D"/>
    <w:rsid w:val="00846FE7"/>
    <w:rsid w:val="008476AB"/>
    <w:rsid w:val="00847F57"/>
    <w:rsid w:val="00847F7A"/>
    <w:rsid w:val="008501B3"/>
    <w:rsid w:val="008504B7"/>
    <w:rsid w:val="00850655"/>
    <w:rsid w:val="00851A44"/>
    <w:rsid w:val="00851A99"/>
    <w:rsid w:val="008527A3"/>
    <w:rsid w:val="00852924"/>
    <w:rsid w:val="008534B0"/>
    <w:rsid w:val="00854038"/>
    <w:rsid w:val="00854157"/>
    <w:rsid w:val="0085507C"/>
    <w:rsid w:val="0085510F"/>
    <w:rsid w:val="008555D2"/>
    <w:rsid w:val="008559AA"/>
    <w:rsid w:val="00855A3D"/>
    <w:rsid w:val="00855F0A"/>
    <w:rsid w:val="008560C1"/>
    <w:rsid w:val="008561D0"/>
    <w:rsid w:val="00856454"/>
    <w:rsid w:val="008566C0"/>
    <w:rsid w:val="00856911"/>
    <w:rsid w:val="0085773A"/>
    <w:rsid w:val="008577B0"/>
    <w:rsid w:val="00857C6F"/>
    <w:rsid w:val="0086180A"/>
    <w:rsid w:val="00861DEF"/>
    <w:rsid w:val="00861EAB"/>
    <w:rsid w:val="008638BA"/>
    <w:rsid w:val="00863C6D"/>
    <w:rsid w:val="00864044"/>
    <w:rsid w:val="008649CC"/>
    <w:rsid w:val="00864B5E"/>
    <w:rsid w:val="00864C19"/>
    <w:rsid w:val="00864FC2"/>
    <w:rsid w:val="00865278"/>
    <w:rsid w:val="00865360"/>
    <w:rsid w:val="0086544B"/>
    <w:rsid w:val="00865B8E"/>
    <w:rsid w:val="00866D60"/>
    <w:rsid w:val="008674AA"/>
    <w:rsid w:val="00867509"/>
    <w:rsid w:val="008677E2"/>
    <w:rsid w:val="008677FD"/>
    <w:rsid w:val="00870631"/>
    <w:rsid w:val="008706D4"/>
    <w:rsid w:val="00870F8A"/>
    <w:rsid w:val="00871162"/>
    <w:rsid w:val="00871190"/>
    <w:rsid w:val="00871239"/>
    <w:rsid w:val="00871579"/>
    <w:rsid w:val="008715FC"/>
    <w:rsid w:val="008719A4"/>
    <w:rsid w:val="00871D23"/>
    <w:rsid w:val="008723CB"/>
    <w:rsid w:val="00872F50"/>
    <w:rsid w:val="00872FEA"/>
    <w:rsid w:val="00873333"/>
    <w:rsid w:val="008733A8"/>
    <w:rsid w:val="00873766"/>
    <w:rsid w:val="00873C5F"/>
    <w:rsid w:val="00873CF3"/>
    <w:rsid w:val="00873D97"/>
    <w:rsid w:val="008741A7"/>
    <w:rsid w:val="00874312"/>
    <w:rsid w:val="0087437C"/>
    <w:rsid w:val="00874769"/>
    <w:rsid w:val="008747A4"/>
    <w:rsid w:val="008748CF"/>
    <w:rsid w:val="00875158"/>
    <w:rsid w:val="00875CD7"/>
    <w:rsid w:val="0087613E"/>
    <w:rsid w:val="0087690B"/>
    <w:rsid w:val="00876B4D"/>
    <w:rsid w:val="00877773"/>
    <w:rsid w:val="008777D5"/>
    <w:rsid w:val="00877A97"/>
    <w:rsid w:val="00877DB6"/>
    <w:rsid w:val="00877F18"/>
    <w:rsid w:val="00877F5B"/>
    <w:rsid w:val="008805B6"/>
    <w:rsid w:val="00882636"/>
    <w:rsid w:val="008826CF"/>
    <w:rsid w:val="008843E6"/>
    <w:rsid w:val="00884B84"/>
    <w:rsid w:val="00884E3A"/>
    <w:rsid w:val="00885A62"/>
    <w:rsid w:val="00885A93"/>
    <w:rsid w:val="00887C96"/>
    <w:rsid w:val="00887D60"/>
    <w:rsid w:val="00890749"/>
    <w:rsid w:val="00890A36"/>
    <w:rsid w:val="00890A91"/>
    <w:rsid w:val="00891628"/>
    <w:rsid w:val="00891DFA"/>
    <w:rsid w:val="00892030"/>
    <w:rsid w:val="0089204B"/>
    <w:rsid w:val="00893354"/>
    <w:rsid w:val="008933C0"/>
    <w:rsid w:val="008941E3"/>
    <w:rsid w:val="0089463F"/>
    <w:rsid w:val="00894A43"/>
    <w:rsid w:val="00894A88"/>
    <w:rsid w:val="00895386"/>
    <w:rsid w:val="0089558A"/>
    <w:rsid w:val="00896068"/>
    <w:rsid w:val="00896298"/>
    <w:rsid w:val="00896880"/>
    <w:rsid w:val="00897082"/>
    <w:rsid w:val="00897693"/>
    <w:rsid w:val="00897D04"/>
    <w:rsid w:val="00897E22"/>
    <w:rsid w:val="008A0340"/>
    <w:rsid w:val="008A0E02"/>
    <w:rsid w:val="008A0F7B"/>
    <w:rsid w:val="008A1047"/>
    <w:rsid w:val="008A1241"/>
    <w:rsid w:val="008A137C"/>
    <w:rsid w:val="008A1A07"/>
    <w:rsid w:val="008A20CA"/>
    <w:rsid w:val="008A21FF"/>
    <w:rsid w:val="008A2861"/>
    <w:rsid w:val="008A2AD6"/>
    <w:rsid w:val="008A2CE2"/>
    <w:rsid w:val="008A30AC"/>
    <w:rsid w:val="008A44B8"/>
    <w:rsid w:val="008A44E3"/>
    <w:rsid w:val="008A4C5E"/>
    <w:rsid w:val="008A502B"/>
    <w:rsid w:val="008A51A8"/>
    <w:rsid w:val="008A528D"/>
    <w:rsid w:val="008A546A"/>
    <w:rsid w:val="008A54C7"/>
    <w:rsid w:val="008A57D2"/>
    <w:rsid w:val="008A5984"/>
    <w:rsid w:val="008A5CB2"/>
    <w:rsid w:val="008A5E34"/>
    <w:rsid w:val="008A5FC0"/>
    <w:rsid w:val="008A60A1"/>
    <w:rsid w:val="008A6435"/>
    <w:rsid w:val="008A7193"/>
    <w:rsid w:val="008A7198"/>
    <w:rsid w:val="008A73D0"/>
    <w:rsid w:val="008A77D8"/>
    <w:rsid w:val="008A79F1"/>
    <w:rsid w:val="008B0414"/>
    <w:rsid w:val="008B0483"/>
    <w:rsid w:val="008B062E"/>
    <w:rsid w:val="008B0B15"/>
    <w:rsid w:val="008B1018"/>
    <w:rsid w:val="008B120C"/>
    <w:rsid w:val="008B2166"/>
    <w:rsid w:val="008B25E0"/>
    <w:rsid w:val="008B2DD6"/>
    <w:rsid w:val="008B3275"/>
    <w:rsid w:val="008B3A70"/>
    <w:rsid w:val="008B4B07"/>
    <w:rsid w:val="008B51A0"/>
    <w:rsid w:val="008B592A"/>
    <w:rsid w:val="008B5CB7"/>
    <w:rsid w:val="008B5E3B"/>
    <w:rsid w:val="008B6203"/>
    <w:rsid w:val="008B6690"/>
    <w:rsid w:val="008B6794"/>
    <w:rsid w:val="008B6C70"/>
    <w:rsid w:val="008B6C7F"/>
    <w:rsid w:val="008B6E21"/>
    <w:rsid w:val="008B6EB9"/>
    <w:rsid w:val="008B7B5C"/>
    <w:rsid w:val="008C0135"/>
    <w:rsid w:val="008C0385"/>
    <w:rsid w:val="008C0C99"/>
    <w:rsid w:val="008C1B8A"/>
    <w:rsid w:val="008C1F50"/>
    <w:rsid w:val="008C2017"/>
    <w:rsid w:val="008C227B"/>
    <w:rsid w:val="008C22A6"/>
    <w:rsid w:val="008C2776"/>
    <w:rsid w:val="008C2F0D"/>
    <w:rsid w:val="008C3E68"/>
    <w:rsid w:val="008C4161"/>
    <w:rsid w:val="008C4958"/>
    <w:rsid w:val="008C4BAA"/>
    <w:rsid w:val="008C5C33"/>
    <w:rsid w:val="008C5C59"/>
    <w:rsid w:val="008C5E26"/>
    <w:rsid w:val="008C65A8"/>
    <w:rsid w:val="008C6879"/>
    <w:rsid w:val="008C6AE8"/>
    <w:rsid w:val="008C6B04"/>
    <w:rsid w:val="008C7573"/>
    <w:rsid w:val="008C7DC4"/>
    <w:rsid w:val="008D00A5"/>
    <w:rsid w:val="008D0523"/>
    <w:rsid w:val="008D0669"/>
    <w:rsid w:val="008D0B2A"/>
    <w:rsid w:val="008D10D9"/>
    <w:rsid w:val="008D1106"/>
    <w:rsid w:val="008D1BDD"/>
    <w:rsid w:val="008D218F"/>
    <w:rsid w:val="008D238F"/>
    <w:rsid w:val="008D2EBF"/>
    <w:rsid w:val="008D34F1"/>
    <w:rsid w:val="008D36F4"/>
    <w:rsid w:val="008D39D8"/>
    <w:rsid w:val="008D3C8A"/>
    <w:rsid w:val="008D41FC"/>
    <w:rsid w:val="008D6CF1"/>
    <w:rsid w:val="008D6D1A"/>
    <w:rsid w:val="008D6F7C"/>
    <w:rsid w:val="008D716B"/>
    <w:rsid w:val="008D72BC"/>
    <w:rsid w:val="008D73AD"/>
    <w:rsid w:val="008E065E"/>
    <w:rsid w:val="008E0927"/>
    <w:rsid w:val="008E0A02"/>
    <w:rsid w:val="008E0E39"/>
    <w:rsid w:val="008E112E"/>
    <w:rsid w:val="008E1909"/>
    <w:rsid w:val="008E1C57"/>
    <w:rsid w:val="008E264F"/>
    <w:rsid w:val="008E2C8C"/>
    <w:rsid w:val="008E2E86"/>
    <w:rsid w:val="008E36F3"/>
    <w:rsid w:val="008E593D"/>
    <w:rsid w:val="008E5F48"/>
    <w:rsid w:val="008E61B4"/>
    <w:rsid w:val="008E7012"/>
    <w:rsid w:val="008E7217"/>
    <w:rsid w:val="008E7789"/>
    <w:rsid w:val="008F04A6"/>
    <w:rsid w:val="008F060E"/>
    <w:rsid w:val="008F1064"/>
    <w:rsid w:val="008F10F8"/>
    <w:rsid w:val="008F13CD"/>
    <w:rsid w:val="008F1C2B"/>
    <w:rsid w:val="008F1C4B"/>
    <w:rsid w:val="008F1EAB"/>
    <w:rsid w:val="008F1EE8"/>
    <w:rsid w:val="008F272F"/>
    <w:rsid w:val="008F2B28"/>
    <w:rsid w:val="008F2CA3"/>
    <w:rsid w:val="008F2CA5"/>
    <w:rsid w:val="008F2D3A"/>
    <w:rsid w:val="008F311D"/>
    <w:rsid w:val="008F3186"/>
    <w:rsid w:val="008F33DC"/>
    <w:rsid w:val="008F34B0"/>
    <w:rsid w:val="008F39B5"/>
    <w:rsid w:val="008F3B1B"/>
    <w:rsid w:val="008F4382"/>
    <w:rsid w:val="008F4448"/>
    <w:rsid w:val="008F477F"/>
    <w:rsid w:val="008F5FF8"/>
    <w:rsid w:val="008F7CCE"/>
    <w:rsid w:val="00900787"/>
    <w:rsid w:val="0090154E"/>
    <w:rsid w:val="00901723"/>
    <w:rsid w:val="00902287"/>
    <w:rsid w:val="00902304"/>
    <w:rsid w:val="00902350"/>
    <w:rsid w:val="0090245E"/>
    <w:rsid w:val="00902A3A"/>
    <w:rsid w:val="00902ED6"/>
    <w:rsid w:val="0090336B"/>
    <w:rsid w:val="00904D7C"/>
    <w:rsid w:val="00904E08"/>
    <w:rsid w:val="009053AA"/>
    <w:rsid w:val="0090555F"/>
    <w:rsid w:val="009059B8"/>
    <w:rsid w:val="00905B00"/>
    <w:rsid w:val="0090606E"/>
    <w:rsid w:val="009065BF"/>
    <w:rsid w:val="00906939"/>
    <w:rsid w:val="00906D8C"/>
    <w:rsid w:val="00910294"/>
    <w:rsid w:val="00910466"/>
    <w:rsid w:val="00910B7D"/>
    <w:rsid w:val="00910D21"/>
    <w:rsid w:val="00910DB1"/>
    <w:rsid w:val="00910FCE"/>
    <w:rsid w:val="009113EF"/>
    <w:rsid w:val="00911617"/>
    <w:rsid w:val="00911DFB"/>
    <w:rsid w:val="0091208A"/>
    <w:rsid w:val="0091216F"/>
    <w:rsid w:val="0091257C"/>
    <w:rsid w:val="00912E97"/>
    <w:rsid w:val="00912FCE"/>
    <w:rsid w:val="00913445"/>
    <w:rsid w:val="009137C8"/>
    <w:rsid w:val="009138C5"/>
    <w:rsid w:val="009139D9"/>
    <w:rsid w:val="00913A26"/>
    <w:rsid w:val="009147D5"/>
    <w:rsid w:val="00914AD8"/>
    <w:rsid w:val="00914F62"/>
    <w:rsid w:val="00915067"/>
    <w:rsid w:val="00915306"/>
    <w:rsid w:val="0091530E"/>
    <w:rsid w:val="009156AF"/>
    <w:rsid w:val="00915DC0"/>
    <w:rsid w:val="00916079"/>
    <w:rsid w:val="0091632F"/>
    <w:rsid w:val="00916536"/>
    <w:rsid w:val="00916C52"/>
    <w:rsid w:val="00916E04"/>
    <w:rsid w:val="00917CE9"/>
    <w:rsid w:val="00917ED4"/>
    <w:rsid w:val="00920215"/>
    <w:rsid w:val="00920BF2"/>
    <w:rsid w:val="00920C40"/>
    <w:rsid w:val="00920E10"/>
    <w:rsid w:val="009211A0"/>
    <w:rsid w:val="00922010"/>
    <w:rsid w:val="0092219C"/>
    <w:rsid w:val="00923060"/>
    <w:rsid w:val="00923127"/>
    <w:rsid w:val="009234EE"/>
    <w:rsid w:val="00923DC3"/>
    <w:rsid w:val="00924C01"/>
    <w:rsid w:val="009254B5"/>
    <w:rsid w:val="0092561B"/>
    <w:rsid w:val="00925D60"/>
    <w:rsid w:val="00926369"/>
    <w:rsid w:val="00927590"/>
    <w:rsid w:val="009278D1"/>
    <w:rsid w:val="009279E9"/>
    <w:rsid w:val="00930D29"/>
    <w:rsid w:val="00930EC9"/>
    <w:rsid w:val="00931206"/>
    <w:rsid w:val="009312CC"/>
    <w:rsid w:val="00931316"/>
    <w:rsid w:val="009317C4"/>
    <w:rsid w:val="00931BD9"/>
    <w:rsid w:val="00931C17"/>
    <w:rsid w:val="00931D5C"/>
    <w:rsid w:val="00932114"/>
    <w:rsid w:val="00932E2C"/>
    <w:rsid w:val="0093300F"/>
    <w:rsid w:val="00933415"/>
    <w:rsid w:val="00935116"/>
    <w:rsid w:val="009356B9"/>
    <w:rsid w:val="00936194"/>
    <w:rsid w:val="00936643"/>
    <w:rsid w:val="009368F3"/>
    <w:rsid w:val="00936A93"/>
    <w:rsid w:val="00937AD2"/>
    <w:rsid w:val="00940397"/>
    <w:rsid w:val="0094075B"/>
    <w:rsid w:val="00940970"/>
    <w:rsid w:val="009411D4"/>
    <w:rsid w:val="00941636"/>
    <w:rsid w:val="009427D5"/>
    <w:rsid w:val="00942A64"/>
    <w:rsid w:val="00943441"/>
    <w:rsid w:val="00943742"/>
    <w:rsid w:val="0094386E"/>
    <w:rsid w:val="00943FDD"/>
    <w:rsid w:val="00944A88"/>
    <w:rsid w:val="00945535"/>
    <w:rsid w:val="00945C05"/>
    <w:rsid w:val="0094640E"/>
    <w:rsid w:val="00946811"/>
    <w:rsid w:val="00946945"/>
    <w:rsid w:val="009470CF"/>
    <w:rsid w:val="00947287"/>
    <w:rsid w:val="00947713"/>
    <w:rsid w:val="00947940"/>
    <w:rsid w:val="00947DCD"/>
    <w:rsid w:val="0095043A"/>
    <w:rsid w:val="00950707"/>
    <w:rsid w:val="00950778"/>
    <w:rsid w:val="00950C23"/>
    <w:rsid w:val="00950DE7"/>
    <w:rsid w:val="00950F17"/>
    <w:rsid w:val="00951EFE"/>
    <w:rsid w:val="0095216D"/>
    <w:rsid w:val="00952E6D"/>
    <w:rsid w:val="00953920"/>
    <w:rsid w:val="00953C07"/>
    <w:rsid w:val="00953CD4"/>
    <w:rsid w:val="00953D47"/>
    <w:rsid w:val="009541A7"/>
    <w:rsid w:val="0095460E"/>
    <w:rsid w:val="00954899"/>
    <w:rsid w:val="00954C37"/>
    <w:rsid w:val="0095511A"/>
    <w:rsid w:val="00955293"/>
    <w:rsid w:val="0095608A"/>
    <w:rsid w:val="0095681E"/>
    <w:rsid w:val="00956D77"/>
    <w:rsid w:val="00957025"/>
    <w:rsid w:val="009572D4"/>
    <w:rsid w:val="00957605"/>
    <w:rsid w:val="00957CFF"/>
    <w:rsid w:val="00957D87"/>
    <w:rsid w:val="009602B2"/>
    <w:rsid w:val="00960783"/>
    <w:rsid w:val="00960F2D"/>
    <w:rsid w:val="009611F8"/>
    <w:rsid w:val="00961849"/>
    <w:rsid w:val="00961921"/>
    <w:rsid w:val="0096225D"/>
    <w:rsid w:val="009628DB"/>
    <w:rsid w:val="00962E48"/>
    <w:rsid w:val="0096305E"/>
    <w:rsid w:val="009635CD"/>
    <w:rsid w:val="0096375B"/>
    <w:rsid w:val="00963DDA"/>
    <w:rsid w:val="0096401A"/>
    <w:rsid w:val="009642D8"/>
    <w:rsid w:val="0096430A"/>
    <w:rsid w:val="00964986"/>
    <w:rsid w:val="00964C31"/>
    <w:rsid w:val="00964F4B"/>
    <w:rsid w:val="009650D1"/>
    <w:rsid w:val="009650D3"/>
    <w:rsid w:val="0096554B"/>
    <w:rsid w:val="0096563A"/>
    <w:rsid w:val="0096584A"/>
    <w:rsid w:val="00965B4A"/>
    <w:rsid w:val="00965E90"/>
    <w:rsid w:val="00966388"/>
    <w:rsid w:val="00966AC2"/>
    <w:rsid w:val="00966C6A"/>
    <w:rsid w:val="00966D98"/>
    <w:rsid w:val="00966DE8"/>
    <w:rsid w:val="0096705E"/>
    <w:rsid w:val="009671A9"/>
    <w:rsid w:val="00967AA5"/>
    <w:rsid w:val="00967EC9"/>
    <w:rsid w:val="00970BF4"/>
    <w:rsid w:val="00971BC7"/>
    <w:rsid w:val="00971DBE"/>
    <w:rsid w:val="00971F08"/>
    <w:rsid w:val="00971FE8"/>
    <w:rsid w:val="0097211D"/>
    <w:rsid w:val="009723AE"/>
    <w:rsid w:val="009727DD"/>
    <w:rsid w:val="00972FEB"/>
    <w:rsid w:val="00974420"/>
    <w:rsid w:val="009753D0"/>
    <w:rsid w:val="00975491"/>
    <w:rsid w:val="00975ED7"/>
    <w:rsid w:val="00975F30"/>
    <w:rsid w:val="0097603D"/>
    <w:rsid w:val="00976949"/>
    <w:rsid w:val="00976C28"/>
    <w:rsid w:val="00976DD2"/>
    <w:rsid w:val="00977444"/>
    <w:rsid w:val="00977FB5"/>
    <w:rsid w:val="00980477"/>
    <w:rsid w:val="00980A00"/>
    <w:rsid w:val="00980F2A"/>
    <w:rsid w:val="0098127C"/>
    <w:rsid w:val="00981296"/>
    <w:rsid w:val="00981554"/>
    <w:rsid w:val="00981FD1"/>
    <w:rsid w:val="00982119"/>
    <w:rsid w:val="009825E7"/>
    <w:rsid w:val="00983336"/>
    <w:rsid w:val="009837CB"/>
    <w:rsid w:val="009838C9"/>
    <w:rsid w:val="00983DFF"/>
    <w:rsid w:val="00984116"/>
    <w:rsid w:val="00984A39"/>
    <w:rsid w:val="00985253"/>
    <w:rsid w:val="00985356"/>
    <w:rsid w:val="009853B3"/>
    <w:rsid w:val="00985BC1"/>
    <w:rsid w:val="00985D07"/>
    <w:rsid w:val="00985F9F"/>
    <w:rsid w:val="00986026"/>
    <w:rsid w:val="00986840"/>
    <w:rsid w:val="00987587"/>
    <w:rsid w:val="009902A6"/>
    <w:rsid w:val="0099037B"/>
    <w:rsid w:val="00990630"/>
    <w:rsid w:val="009907E9"/>
    <w:rsid w:val="00990A6F"/>
    <w:rsid w:val="00991761"/>
    <w:rsid w:val="00991D32"/>
    <w:rsid w:val="0099299B"/>
    <w:rsid w:val="009934D6"/>
    <w:rsid w:val="009940E3"/>
    <w:rsid w:val="00994A7F"/>
    <w:rsid w:val="00994CC6"/>
    <w:rsid w:val="00994DCA"/>
    <w:rsid w:val="00994F57"/>
    <w:rsid w:val="009951E5"/>
    <w:rsid w:val="00995337"/>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2C6C"/>
    <w:rsid w:val="009A3BB6"/>
    <w:rsid w:val="009A3C07"/>
    <w:rsid w:val="009A3DA5"/>
    <w:rsid w:val="009A4327"/>
    <w:rsid w:val="009A4469"/>
    <w:rsid w:val="009A462D"/>
    <w:rsid w:val="009A4634"/>
    <w:rsid w:val="009A4B6F"/>
    <w:rsid w:val="009A4C2B"/>
    <w:rsid w:val="009A4CC2"/>
    <w:rsid w:val="009A5CBA"/>
    <w:rsid w:val="009A66FD"/>
    <w:rsid w:val="009A67BB"/>
    <w:rsid w:val="009A6C07"/>
    <w:rsid w:val="009B00D3"/>
    <w:rsid w:val="009B033F"/>
    <w:rsid w:val="009B0695"/>
    <w:rsid w:val="009B0761"/>
    <w:rsid w:val="009B1083"/>
    <w:rsid w:val="009B19E7"/>
    <w:rsid w:val="009B1BC8"/>
    <w:rsid w:val="009B1F30"/>
    <w:rsid w:val="009B2231"/>
    <w:rsid w:val="009B26F9"/>
    <w:rsid w:val="009B2AC6"/>
    <w:rsid w:val="009B336A"/>
    <w:rsid w:val="009B3AC2"/>
    <w:rsid w:val="009B3CA5"/>
    <w:rsid w:val="009B44BD"/>
    <w:rsid w:val="009B4A9D"/>
    <w:rsid w:val="009B4DF4"/>
    <w:rsid w:val="009B4E83"/>
    <w:rsid w:val="009B564E"/>
    <w:rsid w:val="009B5A2C"/>
    <w:rsid w:val="009B646F"/>
    <w:rsid w:val="009B6784"/>
    <w:rsid w:val="009B6BAE"/>
    <w:rsid w:val="009B6D86"/>
    <w:rsid w:val="009B7B22"/>
    <w:rsid w:val="009B7CBE"/>
    <w:rsid w:val="009B7E87"/>
    <w:rsid w:val="009B7F05"/>
    <w:rsid w:val="009C0169"/>
    <w:rsid w:val="009C0995"/>
    <w:rsid w:val="009C0A63"/>
    <w:rsid w:val="009C0D49"/>
    <w:rsid w:val="009C1B51"/>
    <w:rsid w:val="009C2291"/>
    <w:rsid w:val="009C23DA"/>
    <w:rsid w:val="009C2490"/>
    <w:rsid w:val="009C25B1"/>
    <w:rsid w:val="009C2AB0"/>
    <w:rsid w:val="009C3D6C"/>
    <w:rsid w:val="009C403E"/>
    <w:rsid w:val="009C4190"/>
    <w:rsid w:val="009C422D"/>
    <w:rsid w:val="009C451A"/>
    <w:rsid w:val="009C4AF3"/>
    <w:rsid w:val="009C56E7"/>
    <w:rsid w:val="009C59A8"/>
    <w:rsid w:val="009C6787"/>
    <w:rsid w:val="009C6879"/>
    <w:rsid w:val="009C68E1"/>
    <w:rsid w:val="009C7CCA"/>
    <w:rsid w:val="009D07B4"/>
    <w:rsid w:val="009D0A96"/>
    <w:rsid w:val="009D0B41"/>
    <w:rsid w:val="009D19F4"/>
    <w:rsid w:val="009D1C76"/>
    <w:rsid w:val="009D2092"/>
    <w:rsid w:val="009D2192"/>
    <w:rsid w:val="009D247E"/>
    <w:rsid w:val="009D25A3"/>
    <w:rsid w:val="009D307E"/>
    <w:rsid w:val="009D3A20"/>
    <w:rsid w:val="009D48F6"/>
    <w:rsid w:val="009D4FF0"/>
    <w:rsid w:val="009D5419"/>
    <w:rsid w:val="009D58F1"/>
    <w:rsid w:val="009D64C4"/>
    <w:rsid w:val="009D69E6"/>
    <w:rsid w:val="009D6AA0"/>
    <w:rsid w:val="009D703C"/>
    <w:rsid w:val="009D718F"/>
    <w:rsid w:val="009D7C0C"/>
    <w:rsid w:val="009E02B5"/>
    <w:rsid w:val="009E068F"/>
    <w:rsid w:val="009E14E0"/>
    <w:rsid w:val="009E1D8C"/>
    <w:rsid w:val="009E22BC"/>
    <w:rsid w:val="009E2D84"/>
    <w:rsid w:val="009E30CC"/>
    <w:rsid w:val="009E35DB"/>
    <w:rsid w:val="009E47A3"/>
    <w:rsid w:val="009E4D29"/>
    <w:rsid w:val="009E61AC"/>
    <w:rsid w:val="009E687D"/>
    <w:rsid w:val="009E6F87"/>
    <w:rsid w:val="009E7063"/>
    <w:rsid w:val="009F009C"/>
    <w:rsid w:val="009F08F3"/>
    <w:rsid w:val="009F25F6"/>
    <w:rsid w:val="009F29AC"/>
    <w:rsid w:val="009F344F"/>
    <w:rsid w:val="009F4370"/>
    <w:rsid w:val="009F4697"/>
    <w:rsid w:val="009F4D81"/>
    <w:rsid w:val="009F5394"/>
    <w:rsid w:val="009F5D8A"/>
    <w:rsid w:val="009F6784"/>
    <w:rsid w:val="009F683E"/>
    <w:rsid w:val="009F7C69"/>
    <w:rsid w:val="00A007A4"/>
    <w:rsid w:val="00A008EF"/>
    <w:rsid w:val="00A00F00"/>
    <w:rsid w:val="00A013F4"/>
    <w:rsid w:val="00A024E8"/>
    <w:rsid w:val="00A02701"/>
    <w:rsid w:val="00A02892"/>
    <w:rsid w:val="00A02F24"/>
    <w:rsid w:val="00A031D8"/>
    <w:rsid w:val="00A048A8"/>
    <w:rsid w:val="00A04F49"/>
    <w:rsid w:val="00A051F3"/>
    <w:rsid w:val="00A060EC"/>
    <w:rsid w:val="00A06FA6"/>
    <w:rsid w:val="00A07475"/>
    <w:rsid w:val="00A07F8A"/>
    <w:rsid w:val="00A10503"/>
    <w:rsid w:val="00A10795"/>
    <w:rsid w:val="00A1083D"/>
    <w:rsid w:val="00A108BE"/>
    <w:rsid w:val="00A10A63"/>
    <w:rsid w:val="00A1126E"/>
    <w:rsid w:val="00A11740"/>
    <w:rsid w:val="00A120E0"/>
    <w:rsid w:val="00A12127"/>
    <w:rsid w:val="00A12EF2"/>
    <w:rsid w:val="00A1366E"/>
    <w:rsid w:val="00A13CD3"/>
    <w:rsid w:val="00A13D22"/>
    <w:rsid w:val="00A13E54"/>
    <w:rsid w:val="00A14393"/>
    <w:rsid w:val="00A1565B"/>
    <w:rsid w:val="00A1572E"/>
    <w:rsid w:val="00A15929"/>
    <w:rsid w:val="00A15E8D"/>
    <w:rsid w:val="00A16A03"/>
    <w:rsid w:val="00A16D80"/>
    <w:rsid w:val="00A16EB6"/>
    <w:rsid w:val="00A17F63"/>
    <w:rsid w:val="00A20169"/>
    <w:rsid w:val="00A2064B"/>
    <w:rsid w:val="00A20A52"/>
    <w:rsid w:val="00A20CE6"/>
    <w:rsid w:val="00A20F07"/>
    <w:rsid w:val="00A215F2"/>
    <w:rsid w:val="00A2193B"/>
    <w:rsid w:val="00A21A1B"/>
    <w:rsid w:val="00A21FF7"/>
    <w:rsid w:val="00A22346"/>
    <w:rsid w:val="00A22503"/>
    <w:rsid w:val="00A22603"/>
    <w:rsid w:val="00A226B5"/>
    <w:rsid w:val="00A232EA"/>
    <w:rsid w:val="00A2351A"/>
    <w:rsid w:val="00A23D54"/>
    <w:rsid w:val="00A23EE6"/>
    <w:rsid w:val="00A24A4B"/>
    <w:rsid w:val="00A24B4E"/>
    <w:rsid w:val="00A24BB4"/>
    <w:rsid w:val="00A25793"/>
    <w:rsid w:val="00A25804"/>
    <w:rsid w:val="00A26476"/>
    <w:rsid w:val="00A264A9"/>
    <w:rsid w:val="00A26DCF"/>
    <w:rsid w:val="00A275D4"/>
    <w:rsid w:val="00A27785"/>
    <w:rsid w:val="00A27D3E"/>
    <w:rsid w:val="00A30187"/>
    <w:rsid w:val="00A30641"/>
    <w:rsid w:val="00A3070B"/>
    <w:rsid w:val="00A3095A"/>
    <w:rsid w:val="00A310DC"/>
    <w:rsid w:val="00A31EF1"/>
    <w:rsid w:val="00A32CCB"/>
    <w:rsid w:val="00A338C8"/>
    <w:rsid w:val="00A3448A"/>
    <w:rsid w:val="00A34B68"/>
    <w:rsid w:val="00A34BD1"/>
    <w:rsid w:val="00A35081"/>
    <w:rsid w:val="00A35BB3"/>
    <w:rsid w:val="00A36297"/>
    <w:rsid w:val="00A369A0"/>
    <w:rsid w:val="00A36FC1"/>
    <w:rsid w:val="00A37F61"/>
    <w:rsid w:val="00A408F5"/>
    <w:rsid w:val="00A40A7B"/>
    <w:rsid w:val="00A41CFE"/>
    <w:rsid w:val="00A41E2B"/>
    <w:rsid w:val="00A42303"/>
    <w:rsid w:val="00A42478"/>
    <w:rsid w:val="00A42C9D"/>
    <w:rsid w:val="00A42DD6"/>
    <w:rsid w:val="00A431D2"/>
    <w:rsid w:val="00A4323A"/>
    <w:rsid w:val="00A43600"/>
    <w:rsid w:val="00A437CA"/>
    <w:rsid w:val="00A437EB"/>
    <w:rsid w:val="00A443D6"/>
    <w:rsid w:val="00A443EA"/>
    <w:rsid w:val="00A44529"/>
    <w:rsid w:val="00A4453D"/>
    <w:rsid w:val="00A44595"/>
    <w:rsid w:val="00A44D2C"/>
    <w:rsid w:val="00A44F28"/>
    <w:rsid w:val="00A450BB"/>
    <w:rsid w:val="00A453BD"/>
    <w:rsid w:val="00A453D7"/>
    <w:rsid w:val="00A45B74"/>
    <w:rsid w:val="00A45FF0"/>
    <w:rsid w:val="00A46E3E"/>
    <w:rsid w:val="00A47176"/>
    <w:rsid w:val="00A47977"/>
    <w:rsid w:val="00A47B3B"/>
    <w:rsid w:val="00A50812"/>
    <w:rsid w:val="00A50F1A"/>
    <w:rsid w:val="00A51803"/>
    <w:rsid w:val="00A521B5"/>
    <w:rsid w:val="00A527ED"/>
    <w:rsid w:val="00A52827"/>
    <w:rsid w:val="00A52E1D"/>
    <w:rsid w:val="00A52F45"/>
    <w:rsid w:val="00A531B7"/>
    <w:rsid w:val="00A533F6"/>
    <w:rsid w:val="00A53B86"/>
    <w:rsid w:val="00A53D9F"/>
    <w:rsid w:val="00A53EA1"/>
    <w:rsid w:val="00A54305"/>
    <w:rsid w:val="00A5457E"/>
    <w:rsid w:val="00A5486D"/>
    <w:rsid w:val="00A548CE"/>
    <w:rsid w:val="00A5538F"/>
    <w:rsid w:val="00A553E4"/>
    <w:rsid w:val="00A5684A"/>
    <w:rsid w:val="00A569B9"/>
    <w:rsid w:val="00A56D1A"/>
    <w:rsid w:val="00A56DCB"/>
    <w:rsid w:val="00A57028"/>
    <w:rsid w:val="00A570E9"/>
    <w:rsid w:val="00A57485"/>
    <w:rsid w:val="00A605CD"/>
    <w:rsid w:val="00A605FA"/>
    <w:rsid w:val="00A608F0"/>
    <w:rsid w:val="00A61499"/>
    <w:rsid w:val="00A6185C"/>
    <w:rsid w:val="00A61ABB"/>
    <w:rsid w:val="00A62530"/>
    <w:rsid w:val="00A62A77"/>
    <w:rsid w:val="00A62BC4"/>
    <w:rsid w:val="00A63483"/>
    <w:rsid w:val="00A634C7"/>
    <w:rsid w:val="00A63992"/>
    <w:rsid w:val="00A63F17"/>
    <w:rsid w:val="00A6435F"/>
    <w:rsid w:val="00A64608"/>
    <w:rsid w:val="00A65012"/>
    <w:rsid w:val="00A6523F"/>
    <w:rsid w:val="00A652B6"/>
    <w:rsid w:val="00A6544C"/>
    <w:rsid w:val="00A657D7"/>
    <w:rsid w:val="00A660AC"/>
    <w:rsid w:val="00A6630D"/>
    <w:rsid w:val="00A66A30"/>
    <w:rsid w:val="00A66A50"/>
    <w:rsid w:val="00A66CBF"/>
    <w:rsid w:val="00A66EA3"/>
    <w:rsid w:val="00A67E6C"/>
    <w:rsid w:val="00A70EF8"/>
    <w:rsid w:val="00A711DA"/>
    <w:rsid w:val="00A71223"/>
    <w:rsid w:val="00A716C8"/>
    <w:rsid w:val="00A71B99"/>
    <w:rsid w:val="00A72126"/>
    <w:rsid w:val="00A72D82"/>
    <w:rsid w:val="00A73339"/>
    <w:rsid w:val="00A73579"/>
    <w:rsid w:val="00A738C5"/>
    <w:rsid w:val="00A739D0"/>
    <w:rsid w:val="00A73D58"/>
    <w:rsid w:val="00A74025"/>
    <w:rsid w:val="00A74502"/>
    <w:rsid w:val="00A746AA"/>
    <w:rsid w:val="00A75332"/>
    <w:rsid w:val="00A753AB"/>
    <w:rsid w:val="00A75A4E"/>
    <w:rsid w:val="00A761D4"/>
    <w:rsid w:val="00A7695F"/>
    <w:rsid w:val="00A76A7A"/>
    <w:rsid w:val="00A774C9"/>
    <w:rsid w:val="00A77EC4"/>
    <w:rsid w:val="00A80671"/>
    <w:rsid w:val="00A807DF"/>
    <w:rsid w:val="00A81589"/>
    <w:rsid w:val="00A8188D"/>
    <w:rsid w:val="00A81DA9"/>
    <w:rsid w:val="00A81EC2"/>
    <w:rsid w:val="00A827AD"/>
    <w:rsid w:val="00A8291F"/>
    <w:rsid w:val="00A82982"/>
    <w:rsid w:val="00A82F9E"/>
    <w:rsid w:val="00A84675"/>
    <w:rsid w:val="00A84778"/>
    <w:rsid w:val="00A84931"/>
    <w:rsid w:val="00A849FE"/>
    <w:rsid w:val="00A85735"/>
    <w:rsid w:val="00A85763"/>
    <w:rsid w:val="00A859CA"/>
    <w:rsid w:val="00A862C5"/>
    <w:rsid w:val="00A863E1"/>
    <w:rsid w:val="00A86C43"/>
    <w:rsid w:val="00A874B2"/>
    <w:rsid w:val="00A87AB8"/>
    <w:rsid w:val="00A905D4"/>
    <w:rsid w:val="00A9157F"/>
    <w:rsid w:val="00A91DE1"/>
    <w:rsid w:val="00A91E56"/>
    <w:rsid w:val="00A92879"/>
    <w:rsid w:val="00A92CF9"/>
    <w:rsid w:val="00A94010"/>
    <w:rsid w:val="00A9442A"/>
    <w:rsid w:val="00A947E7"/>
    <w:rsid w:val="00A94FA7"/>
    <w:rsid w:val="00A95E42"/>
    <w:rsid w:val="00A96060"/>
    <w:rsid w:val="00A968CC"/>
    <w:rsid w:val="00A97628"/>
    <w:rsid w:val="00A97C76"/>
    <w:rsid w:val="00AA016F"/>
    <w:rsid w:val="00AA0E62"/>
    <w:rsid w:val="00AA1463"/>
    <w:rsid w:val="00AA17A6"/>
    <w:rsid w:val="00AA1BD9"/>
    <w:rsid w:val="00AA1ED6"/>
    <w:rsid w:val="00AA21D4"/>
    <w:rsid w:val="00AA2497"/>
    <w:rsid w:val="00AA255C"/>
    <w:rsid w:val="00AA27C7"/>
    <w:rsid w:val="00AA29AC"/>
    <w:rsid w:val="00AA2F8B"/>
    <w:rsid w:val="00AA3B08"/>
    <w:rsid w:val="00AA3C01"/>
    <w:rsid w:val="00AA3D01"/>
    <w:rsid w:val="00AA42CB"/>
    <w:rsid w:val="00AA48CB"/>
    <w:rsid w:val="00AA5082"/>
    <w:rsid w:val="00AA5196"/>
    <w:rsid w:val="00AA51D6"/>
    <w:rsid w:val="00AA567D"/>
    <w:rsid w:val="00AA591A"/>
    <w:rsid w:val="00AA5ABC"/>
    <w:rsid w:val="00AA5EC0"/>
    <w:rsid w:val="00AA65EF"/>
    <w:rsid w:val="00AA6A39"/>
    <w:rsid w:val="00AA7302"/>
    <w:rsid w:val="00AA7B2C"/>
    <w:rsid w:val="00AB0A8A"/>
    <w:rsid w:val="00AB0BC8"/>
    <w:rsid w:val="00AB0E82"/>
    <w:rsid w:val="00AB11CA"/>
    <w:rsid w:val="00AB14D9"/>
    <w:rsid w:val="00AB163B"/>
    <w:rsid w:val="00AB1A4B"/>
    <w:rsid w:val="00AB1D0E"/>
    <w:rsid w:val="00AB2376"/>
    <w:rsid w:val="00AB2855"/>
    <w:rsid w:val="00AB3CA5"/>
    <w:rsid w:val="00AB4A14"/>
    <w:rsid w:val="00AB4A45"/>
    <w:rsid w:val="00AB4AB8"/>
    <w:rsid w:val="00AB4C44"/>
    <w:rsid w:val="00AB4D0F"/>
    <w:rsid w:val="00AB4DE3"/>
    <w:rsid w:val="00AB5018"/>
    <w:rsid w:val="00AB507C"/>
    <w:rsid w:val="00AB51A4"/>
    <w:rsid w:val="00AB61F6"/>
    <w:rsid w:val="00AB655E"/>
    <w:rsid w:val="00AB789A"/>
    <w:rsid w:val="00AC007F"/>
    <w:rsid w:val="00AC017B"/>
    <w:rsid w:val="00AC16ED"/>
    <w:rsid w:val="00AC1ABB"/>
    <w:rsid w:val="00AC2B1F"/>
    <w:rsid w:val="00AC2E8C"/>
    <w:rsid w:val="00AC2ECD"/>
    <w:rsid w:val="00AC3119"/>
    <w:rsid w:val="00AC3443"/>
    <w:rsid w:val="00AC3593"/>
    <w:rsid w:val="00AC3FDC"/>
    <w:rsid w:val="00AC42C4"/>
    <w:rsid w:val="00AC49FB"/>
    <w:rsid w:val="00AC4E93"/>
    <w:rsid w:val="00AC5385"/>
    <w:rsid w:val="00AC5A10"/>
    <w:rsid w:val="00AC5B74"/>
    <w:rsid w:val="00AC64F9"/>
    <w:rsid w:val="00AC65F1"/>
    <w:rsid w:val="00AD0AA3"/>
    <w:rsid w:val="00AD0F58"/>
    <w:rsid w:val="00AD0FA1"/>
    <w:rsid w:val="00AD1196"/>
    <w:rsid w:val="00AD11B8"/>
    <w:rsid w:val="00AD198F"/>
    <w:rsid w:val="00AD1C4D"/>
    <w:rsid w:val="00AD1C64"/>
    <w:rsid w:val="00AD1D22"/>
    <w:rsid w:val="00AD205A"/>
    <w:rsid w:val="00AD297D"/>
    <w:rsid w:val="00AD2F8C"/>
    <w:rsid w:val="00AD3F94"/>
    <w:rsid w:val="00AD44C6"/>
    <w:rsid w:val="00AD471B"/>
    <w:rsid w:val="00AD4A5A"/>
    <w:rsid w:val="00AD58D7"/>
    <w:rsid w:val="00AD59E1"/>
    <w:rsid w:val="00AD5F05"/>
    <w:rsid w:val="00AD6D25"/>
    <w:rsid w:val="00AD6FF7"/>
    <w:rsid w:val="00AD7159"/>
    <w:rsid w:val="00AD71C1"/>
    <w:rsid w:val="00AD778A"/>
    <w:rsid w:val="00AD7CCA"/>
    <w:rsid w:val="00AD7D36"/>
    <w:rsid w:val="00AE0253"/>
    <w:rsid w:val="00AE03EC"/>
    <w:rsid w:val="00AE05C6"/>
    <w:rsid w:val="00AE1664"/>
    <w:rsid w:val="00AE1CDC"/>
    <w:rsid w:val="00AE27AC"/>
    <w:rsid w:val="00AE2BF5"/>
    <w:rsid w:val="00AE2F03"/>
    <w:rsid w:val="00AE33A0"/>
    <w:rsid w:val="00AE34E7"/>
    <w:rsid w:val="00AE38D8"/>
    <w:rsid w:val="00AE3E2D"/>
    <w:rsid w:val="00AE3E9E"/>
    <w:rsid w:val="00AE3F30"/>
    <w:rsid w:val="00AE406D"/>
    <w:rsid w:val="00AE40E0"/>
    <w:rsid w:val="00AE4230"/>
    <w:rsid w:val="00AE4C81"/>
    <w:rsid w:val="00AE4D73"/>
    <w:rsid w:val="00AE4DBA"/>
    <w:rsid w:val="00AE4F07"/>
    <w:rsid w:val="00AE54DA"/>
    <w:rsid w:val="00AE7F09"/>
    <w:rsid w:val="00AE7F98"/>
    <w:rsid w:val="00AF0361"/>
    <w:rsid w:val="00AF0381"/>
    <w:rsid w:val="00AF04DE"/>
    <w:rsid w:val="00AF1039"/>
    <w:rsid w:val="00AF1A04"/>
    <w:rsid w:val="00AF1C5D"/>
    <w:rsid w:val="00AF2DE7"/>
    <w:rsid w:val="00AF330F"/>
    <w:rsid w:val="00AF352A"/>
    <w:rsid w:val="00AF3A0C"/>
    <w:rsid w:val="00AF3D51"/>
    <w:rsid w:val="00AF42D7"/>
    <w:rsid w:val="00AF4966"/>
    <w:rsid w:val="00AF4C35"/>
    <w:rsid w:val="00AF53CC"/>
    <w:rsid w:val="00AF5D8F"/>
    <w:rsid w:val="00AF5F9C"/>
    <w:rsid w:val="00AF697A"/>
    <w:rsid w:val="00AF7935"/>
    <w:rsid w:val="00AF7BB6"/>
    <w:rsid w:val="00B006A6"/>
    <w:rsid w:val="00B006FE"/>
    <w:rsid w:val="00B007CB"/>
    <w:rsid w:val="00B01B49"/>
    <w:rsid w:val="00B026F9"/>
    <w:rsid w:val="00B02AA9"/>
    <w:rsid w:val="00B02AD5"/>
    <w:rsid w:val="00B02FA3"/>
    <w:rsid w:val="00B03A28"/>
    <w:rsid w:val="00B047A1"/>
    <w:rsid w:val="00B04B82"/>
    <w:rsid w:val="00B04CBA"/>
    <w:rsid w:val="00B04DEF"/>
    <w:rsid w:val="00B04EC1"/>
    <w:rsid w:val="00B05084"/>
    <w:rsid w:val="00B0511D"/>
    <w:rsid w:val="00B05581"/>
    <w:rsid w:val="00B0569B"/>
    <w:rsid w:val="00B0628F"/>
    <w:rsid w:val="00B069C8"/>
    <w:rsid w:val="00B069EA"/>
    <w:rsid w:val="00B06AC4"/>
    <w:rsid w:val="00B07490"/>
    <w:rsid w:val="00B07850"/>
    <w:rsid w:val="00B07D75"/>
    <w:rsid w:val="00B07F54"/>
    <w:rsid w:val="00B109F6"/>
    <w:rsid w:val="00B10A79"/>
    <w:rsid w:val="00B11DF9"/>
    <w:rsid w:val="00B125E7"/>
    <w:rsid w:val="00B12619"/>
    <w:rsid w:val="00B12EB2"/>
    <w:rsid w:val="00B13354"/>
    <w:rsid w:val="00B13467"/>
    <w:rsid w:val="00B13690"/>
    <w:rsid w:val="00B14C0D"/>
    <w:rsid w:val="00B14CBC"/>
    <w:rsid w:val="00B1576D"/>
    <w:rsid w:val="00B157F9"/>
    <w:rsid w:val="00B15AE3"/>
    <w:rsid w:val="00B16834"/>
    <w:rsid w:val="00B16956"/>
    <w:rsid w:val="00B20256"/>
    <w:rsid w:val="00B20D09"/>
    <w:rsid w:val="00B213F5"/>
    <w:rsid w:val="00B21411"/>
    <w:rsid w:val="00B215F4"/>
    <w:rsid w:val="00B2248B"/>
    <w:rsid w:val="00B231C2"/>
    <w:rsid w:val="00B2323F"/>
    <w:rsid w:val="00B237DC"/>
    <w:rsid w:val="00B25EDB"/>
    <w:rsid w:val="00B26538"/>
    <w:rsid w:val="00B26793"/>
    <w:rsid w:val="00B267D0"/>
    <w:rsid w:val="00B269BA"/>
    <w:rsid w:val="00B26EF4"/>
    <w:rsid w:val="00B273F7"/>
    <w:rsid w:val="00B2763F"/>
    <w:rsid w:val="00B278E1"/>
    <w:rsid w:val="00B27AAC"/>
    <w:rsid w:val="00B27B68"/>
    <w:rsid w:val="00B27EDA"/>
    <w:rsid w:val="00B307B4"/>
    <w:rsid w:val="00B30929"/>
    <w:rsid w:val="00B31BC9"/>
    <w:rsid w:val="00B31CC3"/>
    <w:rsid w:val="00B32C1B"/>
    <w:rsid w:val="00B32C3C"/>
    <w:rsid w:val="00B32DEE"/>
    <w:rsid w:val="00B33313"/>
    <w:rsid w:val="00B334FB"/>
    <w:rsid w:val="00B341EF"/>
    <w:rsid w:val="00B348B1"/>
    <w:rsid w:val="00B3599E"/>
    <w:rsid w:val="00B361B3"/>
    <w:rsid w:val="00B36A0E"/>
    <w:rsid w:val="00B372AA"/>
    <w:rsid w:val="00B374CA"/>
    <w:rsid w:val="00B37F70"/>
    <w:rsid w:val="00B40445"/>
    <w:rsid w:val="00B409E0"/>
    <w:rsid w:val="00B40D8A"/>
    <w:rsid w:val="00B41317"/>
    <w:rsid w:val="00B41888"/>
    <w:rsid w:val="00B41A1F"/>
    <w:rsid w:val="00B42846"/>
    <w:rsid w:val="00B4294D"/>
    <w:rsid w:val="00B43572"/>
    <w:rsid w:val="00B44D43"/>
    <w:rsid w:val="00B4561F"/>
    <w:rsid w:val="00B45A4C"/>
    <w:rsid w:val="00B45A52"/>
    <w:rsid w:val="00B46175"/>
    <w:rsid w:val="00B46A72"/>
    <w:rsid w:val="00B46B0C"/>
    <w:rsid w:val="00B47197"/>
    <w:rsid w:val="00B5008D"/>
    <w:rsid w:val="00B50350"/>
    <w:rsid w:val="00B5119A"/>
    <w:rsid w:val="00B51342"/>
    <w:rsid w:val="00B525C1"/>
    <w:rsid w:val="00B527DF"/>
    <w:rsid w:val="00B52AF0"/>
    <w:rsid w:val="00B53023"/>
    <w:rsid w:val="00B53227"/>
    <w:rsid w:val="00B53A97"/>
    <w:rsid w:val="00B540CC"/>
    <w:rsid w:val="00B5433D"/>
    <w:rsid w:val="00B5449F"/>
    <w:rsid w:val="00B544C5"/>
    <w:rsid w:val="00B5477D"/>
    <w:rsid w:val="00B548B7"/>
    <w:rsid w:val="00B54988"/>
    <w:rsid w:val="00B5557B"/>
    <w:rsid w:val="00B559CF"/>
    <w:rsid w:val="00B55B1B"/>
    <w:rsid w:val="00B55CAF"/>
    <w:rsid w:val="00B56008"/>
    <w:rsid w:val="00B56760"/>
    <w:rsid w:val="00B5728D"/>
    <w:rsid w:val="00B57AD2"/>
    <w:rsid w:val="00B57B17"/>
    <w:rsid w:val="00B6059D"/>
    <w:rsid w:val="00B60785"/>
    <w:rsid w:val="00B60D35"/>
    <w:rsid w:val="00B60D5E"/>
    <w:rsid w:val="00B62D1A"/>
    <w:rsid w:val="00B63744"/>
    <w:rsid w:val="00B6384E"/>
    <w:rsid w:val="00B63DD2"/>
    <w:rsid w:val="00B64561"/>
    <w:rsid w:val="00B646E2"/>
    <w:rsid w:val="00B64E55"/>
    <w:rsid w:val="00B64FFE"/>
    <w:rsid w:val="00B65253"/>
    <w:rsid w:val="00B658DB"/>
    <w:rsid w:val="00B65DB6"/>
    <w:rsid w:val="00B664C7"/>
    <w:rsid w:val="00B6717D"/>
    <w:rsid w:val="00B67355"/>
    <w:rsid w:val="00B70B86"/>
    <w:rsid w:val="00B70C3D"/>
    <w:rsid w:val="00B71626"/>
    <w:rsid w:val="00B71F38"/>
    <w:rsid w:val="00B72FF8"/>
    <w:rsid w:val="00B73072"/>
    <w:rsid w:val="00B733EA"/>
    <w:rsid w:val="00B739F6"/>
    <w:rsid w:val="00B74751"/>
    <w:rsid w:val="00B74A9F"/>
    <w:rsid w:val="00B74E02"/>
    <w:rsid w:val="00B76702"/>
    <w:rsid w:val="00B7744F"/>
    <w:rsid w:val="00B77E29"/>
    <w:rsid w:val="00B803A0"/>
    <w:rsid w:val="00B812DA"/>
    <w:rsid w:val="00B819E7"/>
    <w:rsid w:val="00B81A6C"/>
    <w:rsid w:val="00B822DF"/>
    <w:rsid w:val="00B8295A"/>
    <w:rsid w:val="00B82B50"/>
    <w:rsid w:val="00B83809"/>
    <w:rsid w:val="00B83C82"/>
    <w:rsid w:val="00B84A52"/>
    <w:rsid w:val="00B84D8A"/>
    <w:rsid w:val="00B855A5"/>
    <w:rsid w:val="00B85DE5"/>
    <w:rsid w:val="00B8638F"/>
    <w:rsid w:val="00B86D6C"/>
    <w:rsid w:val="00B86E78"/>
    <w:rsid w:val="00B87678"/>
    <w:rsid w:val="00B8774E"/>
    <w:rsid w:val="00B878CB"/>
    <w:rsid w:val="00B87D79"/>
    <w:rsid w:val="00B87EF4"/>
    <w:rsid w:val="00B9069C"/>
    <w:rsid w:val="00B90B00"/>
    <w:rsid w:val="00B90EA2"/>
    <w:rsid w:val="00B90F73"/>
    <w:rsid w:val="00B917E8"/>
    <w:rsid w:val="00B91ECF"/>
    <w:rsid w:val="00B91EE3"/>
    <w:rsid w:val="00B9246F"/>
    <w:rsid w:val="00B924F8"/>
    <w:rsid w:val="00B92F50"/>
    <w:rsid w:val="00B9388A"/>
    <w:rsid w:val="00B93B4D"/>
    <w:rsid w:val="00B93B59"/>
    <w:rsid w:val="00B93C5C"/>
    <w:rsid w:val="00B93E31"/>
    <w:rsid w:val="00B9406A"/>
    <w:rsid w:val="00B944CF"/>
    <w:rsid w:val="00B9538F"/>
    <w:rsid w:val="00B958C5"/>
    <w:rsid w:val="00B95A90"/>
    <w:rsid w:val="00B95FDB"/>
    <w:rsid w:val="00B965D0"/>
    <w:rsid w:val="00B96A40"/>
    <w:rsid w:val="00B96DA1"/>
    <w:rsid w:val="00B96F68"/>
    <w:rsid w:val="00B9730F"/>
    <w:rsid w:val="00B97BD0"/>
    <w:rsid w:val="00B97C26"/>
    <w:rsid w:val="00B97E64"/>
    <w:rsid w:val="00BA0052"/>
    <w:rsid w:val="00BA039C"/>
    <w:rsid w:val="00BA1178"/>
    <w:rsid w:val="00BA119D"/>
    <w:rsid w:val="00BA164B"/>
    <w:rsid w:val="00BA19C5"/>
    <w:rsid w:val="00BA1C2E"/>
    <w:rsid w:val="00BA1F07"/>
    <w:rsid w:val="00BA2280"/>
    <w:rsid w:val="00BA2A08"/>
    <w:rsid w:val="00BA32D7"/>
    <w:rsid w:val="00BA36C8"/>
    <w:rsid w:val="00BA3DCF"/>
    <w:rsid w:val="00BA4B13"/>
    <w:rsid w:val="00BA4E2C"/>
    <w:rsid w:val="00BA5101"/>
    <w:rsid w:val="00BA52B6"/>
    <w:rsid w:val="00BA56D2"/>
    <w:rsid w:val="00BA648A"/>
    <w:rsid w:val="00BA6CC7"/>
    <w:rsid w:val="00BA6F64"/>
    <w:rsid w:val="00BA7213"/>
    <w:rsid w:val="00BA76E0"/>
    <w:rsid w:val="00BA7BDB"/>
    <w:rsid w:val="00BA7EF9"/>
    <w:rsid w:val="00BB0946"/>
    <w:rsid w:val="00BB0C39"/>
    <w:rsid w:val="00BB118F"/>
    <w:rsid w:val="00BB1CE1"/>
    <w:rsid w:val="00BB21F7"/>
    <w:rsid w:val="00BB288C"/>
    <w:rsid w:val="00BB288D"/>
    <w:rsid w:val="00BB2A25"/>
    <w:rsid w:val="00BB30ED"/>
    <w:rsid w:val="00BB3473"/>
    <w:rsid w:val="00BB497D"/>
    <w:rsid w:val="00BB4A0F"/>
    <w:rsid w:val="00BB51E9"/>
    <w:rsid w:val="00BB5241"/>
    <w:rsid w:val="00BB5A68"/>
    <w:rsid w:val="00BB5C7C"/>
    <w:rsid w:val="00BB6BCC"/>
    <w:rsid w:val="00BB6CEB"/>
    <w:rsid w:val="00BB6E2B"/>
    <w:rsid w:val="00BB6EA5"/>
    <w:rsid w:val="00BB6F62"/>
    <w:rsid w:val="00BB707A"/>
    <w:rsid w:val="00BB7167"/>
    <w:rsid w:val="00BB7639"/>
    <w:rsid w:val="00BB7F97"/>
    <w:rsid w:val="00BC05AA"/>
    <w:rsid w:val="00BC07A9"/>
    <w:rsid w:val="00BC0FDC"/>
    <w:rsid w:val="00BC1262"/>
    <w:rsid w:val="00BC16A6"/>
    <w:rsid w:val="00BC16E5"/>
    <w:rsid w:val="00BC1F7D"/>
    <w:rsid w:val="00BC23AF"/>
    <w:rsid w:val="00BC278F"/>
    <w:rsid w:val="00BC2DB7"/>
    <w:rsid w:val="00BC3053"/>
    <w:rsid w:val="00BC3218"/>
    <w:rsid w:val="00BC3884"/>
    <w:rsid w:val="00BC3903"/>
    <w:rsid w:val="00BC39E6"/>
    <w:rsid w:val="00BC4165"/>
    <w:rsid w:val="00BC4D2E"/>
    <w:rsid w:val="00BC58AC"/>
    <w:rsid w:val="00BC5A83"/>
    <w:rsid w:val="00BC5BA7"/>
    <w:rsid w:val="00BC5CAD"/>
    <w:rsid w:val="00BC62C6"/>
    <w:rsid w:val="00BC6709"/>
    <w:rsid w:val="00BC69BD"/>
    <w:rsid w:val="00BC6E23"/>
    <w:rsid w:val="00BC735B"/>
    <w:rsid w:val="00BC7A01"/>
    <w:rsid w:val="00BC7AA8"/>
    <w:rsid w:val="00BC7B4B"/>
    <w:rsid w:val="00BD080B"/>
    <w:rsid w:val="00BD08B3"/>
    <w:rsid w:val="00BD0D26"/>
    <w:rsid w:val="00BD1066"/>
    <w:rsid w:val="00BD1B75"/>
    <w:rsid w:val="00BD1BF1"/>
    <w:rsid w:val="00BD1DEC"/>
    <w:rsid w:val="00BD1E2C"/>
    <w:rsid w:val="00BD1F7D"/>
    <w:rsid w:val="00BD1FA4"/>
    <w:rsid w:val="00BD21F0"/>
    <w:rsid w:val="00BD2382"/>
    <w:rsid w:val="00BD2453"/>
    <w:rsid w:val="00BD27D2"/>
    <w:rsid w:val="00BD289F"/>
    <w:rsid w:val="00BD2A21"/>
    <w:rsid w:val="00BD3131"/>
    <w:rsid w:val="00BD31A4"/>
    <w:rsid w:val="00BD3987"/>
    <w:rsid w:val="00BD41AC"/>
    <w:rsid w:val="00BD48AC"/>
    <w:rsid w:val="00BD48BA"/>
    <w:rsid w:val="00BD48FD"/>
    <w:rsid w:val="00BD4925"/>
    <w:rsid w:val="00BD526E"/>
    <w:rsid w:val="00BD5F1A"/>
    <w:rsid w:val="00BD60E3"/>
    <w:rsid w:val="00BD630B"/>
    <w:rsid w:val="00BD6424"/>
    <w:rsid w:val="00BD6630"/>
    <w:rsid w:val="00BD6AA4"/>
    <w:rsid w:val="00BD710C"/>
    <w:rsid w:val="00BD713F"/>
    <w:rsid w:val="00BD7F34"/>
    <w:rsid w:val="00BE0858"/>
    <w:rsid w:val="00BE0D16"/>
    <w:rsid w:val="00BE1234"/>
    <w:rsid w:val="00BE1A7C"/>
    <w:rsid w:val="00BE1C3D"/>
    <w:rsid w:val="00BE1EA0"/>
    <w:rsid w:val="00BE2563"/>
    <w:rsid w:val="00BE25D0"/>
    <w:rsid w:val="00BE2722"/>
    <w:rsid w:val="00BE2FA6"/>
    <w:rsid w:val="00BE333F"/>
    <w:rsid w:val="00BE36FF"/>
    <w:rsid w:val="00BE3BB8"/>
    <w:rsid w:val="00BE4A36"/>
    <w:rsid w:val="00BE4A6D"/>
    <w:rsid w:val="00BE57CE"/>
    <w:rsid w:val="00BE631A"/>
    <w:rsid w:val="00BE698D"/>
    <w:rsid w:val="00BE7097"/>
    <w:rsid w:val="00BE7201"/>
    <w:rsid w:val="00BE7406"/>
    <w:rsid w:val="00BE7591"/>
    <w:rsid w:val="00BE7603"/>
    <w:rsid w:val="00BE772A"/>
    <w:rsid w:val="00BE7BC1"/>
    <w:rsid w:val="00BE7DA9"/>
    <w:rsid w:val="00BE7E1C"/>
    <w:rsid w:val="00BF04A1"/>
    <w:rsid w:val="00BF1E4C"/>
    <w:rsid w:val="00BF2B9A"/>
    <w:rsid w:val="00BF2EE4"/>
    <w:rsid w:val="00BF3279"/>
    <w:rsid w:val="00BF4C80"/>
    <w:rsid w:val="00BF5381"/>
    <w:rsid w:val="00BF571B"/>
    <w:rsid w:val="00BF672A"/>
    <w:rsid w:val="00BF6E02"/>
    <w:rsid w:val="00BF74C7"/>
    <w:rsid w:val="00BF7669"/>
    <w:rsid w:val="00BF777E"/>
    <w:rsid w:val="00BF7A71"/>
    <w:rsid w:val="00C001EF"/>
    <w:rsid w:val="00C009B6"/>
    <w:rsid w:val="00C015E4"/>
    <w:rsid w:val="00C015F1"/>
    <w:rsid w:val="00C01A44"/>
    <w:rsid w:val="00C01CD2"/>
    <w:rsid w:val="00C01F33"/>
    <w:rsid w:val="00C01F72"/>
    <w:rsid w:val="00C02000"/>
    <w:rsid w:val="00C02C8A"/>
    <w:rsid w:val="00C02CC6"/>
    <w:rsid w:val="00C032BD"/>
    <w:rsid w:val="00C040F7"/>
    <w:rsid w:val="00C044AB"/>
    <w:rsid w:val="00C04992"/>
    <w:rsid w:val="00C04B54"/>
    <w:rsid w:val="00C052B6"/>
    <w:rsid w:val="00C05706"/>
    <w:rsid w:val="00C05A1B"/>
    <w:rsid w:val="00C06D28"/>
    <w:rsid w:val="00C07377"/>
    <w:rsid w:val="00C07D54"/>
    <w:rsid w:val="00C10478"/>
    <w:rsid w:val="00C104CA"/>
    <w:rsid w:val="00C11782"/>
    <w:rsid w:val="00C11A1F"/>
    <w:rsid w:val="00C11C94"/>
    <w:rsid w:val="00C12107"/>
    <w:rsid w:val="00C128A2"/>
    <w:rsid w:val="00C13869"/>
    <w:rsid w:val="00C14CE2"/>
    <w:rsid w:val="00C14D4B"/>
    <w:rsid w:val="00C15452"/>
    <w:rsid w:val="00C154BB"/>
    <w:rsid w:val="00C15641"/>
    <w:rsid w:val="00C15740"/>
    <w:rsid w:val="00C15F86"/>
    <w:rsid w:val="00C16073"/>
    <w:rsid w:val="00C16089"/>
    <w:rsid w:val="00C16D24"/>
    <w:rsid w:val="00C17CD3"/>
    <w:rsid w:val="00C17FB5"/>
    <w:rsid w:val="00C20395"/>
    <w:rsid w:val="00C21E6C"/>
    <w:rsid w:val="00C22F68"/>
    <w:rsid w:val="00C2380B"/>
    <w:rsid w:val="00C248A3"/>
    <w:rsid w:val="00C24F6D"/>
    <w:rsid w:val="00C2595A"/>
    <w:rsid w:val="00C25967"/>
    <w:rsid w:val="00C25CA8"/>
    <w:rsid w:val="00C26101"/>
    <w:rsid w:val="00C26727"/>
    <w:rsid w:val="00C268E6"/>
    <w:rsid w:val="00C26F3A"/>
    <w:rsid w:val="00C27339"/>
    <w:rsid w:val="00C279B5"/>
    <w:rsid w:val="00C27C45"/>
    <w:rsid w:val="00C30183"/>
    <w:rsid w:val="00C30827"/>
    <w:rsid w:val="00C30E06"/>
    <w:rsid w:val="00C31218"/>
    <w:rsid w:val="00C32122"/>
    <w:rsid w:val="00C32770"/>
    <w:rsid w:val="00C33182"/>
    <w:rsid w:val="00C3342E"/>
    <w:rsid w:val="00C33A2C"/>
    <w:rsid w:val="00C33EFC"/>
    <w:rsid w:val="00C33FD9"/>
    <w:rsid w:val="00C341C1"/>
    <w:rsid w:val="00C34202"/>
    <w:rsid w:val="00C34B62"/>
    <w:rsid w:val="00C35279"/>
    <w:rsid w:val="00C35BF5"/>
    <w:rsid w:val="00C35F4C"/>
    <w:rsid w:val="00C35F80"/>
    <w:rsid w:val="00C3659B"/>
    <w:rsid w:val="00C36633"/>
    <w:rsid w:val="00C36A12"/>
    <w:rsid w:val="00C36FFD"/>
    <w:rsid w:val="00C3719D"/>
    <w:rsid w:val="00C375F3"/>
    <w:rsid w:val="00C37789"/>
    <w:rsid w:val="00C37CB2"/>
    <w:rsid w:val="00C40AE6"/>
    <w:rsid w:val="00C40B76"/>
    <w:rsid w:val="00C413FF"/>
    <w:rsid w:val="00C41428"/>
    <w:rsid w:val="00C415B3"/>
    <w:rsid w:val="00C4183D"/>
    <w:rsid w:val="00C41913"/>
    <w:rsid w:val="00C4292C"/>
    <w:rsid w:val="00C43144"/>
    <w:rsid w:val="00C43440"/>
    <w:rsid w:val="00C4354D"/>
    <w:rsid w:val="00C4456E"/>
    <w:rsid w:val="00C44802"/>
    <w:rsid w:val="00C45455"/>
    <w:rsid w:val="00C461B2"/>
    <w:rsid w:val="00C4639F"/>
    <w:rsid w:val="00C472D4"/>
    <w:rsid w:val="00C473A5"/>
    <w:rsid w:val="00C47CB7"/>
    <w:rsid w:val="00C5066A"/>
    <w:rsid w:val="00C513C6"/>
    <w:rsid w:val="00C51467"/>
    <w:rsid w:val="00C5159A"/>
    <w:rsid w:val="00C5200D"/>
    <w:rsid w:val="00C529A5"/>
    <w:rsid w:val="00C544EF"/>
    <w:rsid w:val="00C54995"/>
    <w:rsid w:val="00C54D41"/>
    <w:rsid w:val="00C55260"/>
    <w:rsid w:val="00C5537C"/>
    <w:rsid w:val="00C5576B"/>
    <w:rsid w:val="00C55974"/>
    <w:rsid w:val="00C565AA"/>
    <w:rsid w:val="00C5787D"/>
    <w:rsid w:val="00C60557"/>
    <w:rsid w:val="00C60609"/>
    <w:rsid w:val="00C60783"/>
    <w:rsid w:val="00C60870"/>
    <w:rsid w:val="00C60F36"/>
    <w:rsid w:val="00C61695"/>
    <w:rsid w:val="00C61B5A"/>
    <w:rsid w:val="00C61C65"/>
    <w:rsid w:val="00C62441"/>
    <w:rsid w:val="00C6264C"/>
    <w:rsid w:val="00C62D17"/>
    <w:rsid w:val="00C62EDC"/>
    <w:rsid w:val="00C63394"/>
    <w:rsid w:val="00C6370D"/>
    <w:rsid w:val="00C64672"/>
    <w:rsid w:val="00C64709"/>
    <w:rsid w:val="00C64ACB"/>
    <w:rsid w:val="00C64DFE"/>
    <w:rsid w:val="00C64EAE"/>
    <w:rsid w:val="00C64F02"/>
    <w:rsid w:val="00C64F44"/>
    <w:rsid w:val="00C65053"/>
    <w:rsid w:val="00C65B65"/>
    <w:rsid w:val="00C65D3E"/>
    <w:rsid w:val="00C662B7"/>
    <w:rsid w:val="00C665D6"/>
    <w:rsid w:val="00C6722C"/>
    <w:rsid w:val="00C6769B"/>
    <w:rsid w:val="00C67755"/>
    <w:rsid w:val="00C67C33"/>
    <w:rsid w:val="00C70697"/>
    <w:rsid w:val="00C70C72"/>
    <w:rsid w:val="00C7156D"/>
    <w:rsid w:val="00C71B8F"/>
    <w:rsid w:val="00C71C5F"/>
    <w:rsid w:val="00C71E25"/>
    <w:rsid w:val="00C71E27"/>
    <w:rsid w:val="00C72093"/>
    <w:rsid w:val="00C723F0"/>
    <w:rsid w:val="00C72772"/>
    <w:rsid w:val="00C72D20"/>
    <w:rsid w:val="00C72EF4"/>
    <w:rsid w:val="00C73589"/>
    <w:rsid w:val="00C73D2E"/>
    <w:rsid w:val="00C73DBE"/>
    <w:rsid w:val="00C744FE"/>
    <w:rsid w:val="00C74907"/>
    <w:rsid w:val="00C74C23"/>
    <w:rsid w:val="00C74F82"/>
    <w:rsid w:val="00C75D2F"/>
    <w:rsid w:val="00C75D3F"/>
    <w:rsid w:val="00C760E6"/>
    <w:rsid w:val="00C76616"/>
    <w:rsid w:val="00C767BE"/>
    <w:rsid w:val="00C76A64"/>
    <w:rsid w:val="00C76B09"/>
    <w:rsid w:val="00C76BB2"/>
    <w:rsid w:val="00C76BB5"/>
    <w:rsid w:val="00C76E3C"/>
    <w:rsid w:val="00C778BB"/>
    <w:rsid w:val="00C80184"/>
    <w:rsid w:val="00C80DEC"/>
    <w:rsid w:val="00C80F43"/>
    <w:rsid w:val="00C81568"/>
    <w:rsid w:val="00C81BE6"/>
    <w:rsid w:val="00C81EAE"/>
    <w:rsid w:val="00C83AB6"/>
    <w:rsid w:val="00C84087"/>
    <w:rsid w:val="00C84102"/>
    <w:rsid w:val="00C8465E"/>
    <w:rsid w:val="00C84879"/>
    <w:rsid w:val="00C84B0D"/>
    <w:rsid w:val="00C85C3D"/>
    <w:rsid w:val="00C86162"/>
    <w:rsid w:val="00C86A4E"/>
    <w:rsid w:val="00C86F7A"/>
    <w:rsid w:val="00C86F83"/>
    <w:rsid w:val="00C8725A"/>
    <w:rsid w:val="00C87656"/>
    <w:rsid w:val="00C87B71"/>
    <w:rsid w:val="00C87EAD"/>
    <w:rsid w:val="00C900D8"/>
    <w:rsid w:val="00C9027A"/>
    <w:rsid w:val="00C9068E"/>
    <w:rsid w:val="00C91D83"/>
    <w:rsid w:val="00C92179"/>
    <w:rsid w:val="00C92CCB"/>
    <w:rsid w:val="00C92D6E"/>
    <w:rsid w:val="00C936EB"/>
    <w:rsid w:val="00C93743"/>
    <w:rsid w:val="00C93814"/>
    <w:rsid w:val="00C93C26"/>
    <w:rsid w:val="00C93C4B"/>
    <w:rsid w:val="00C93DA4"/>
    <w:rsid w:val="00C941BF"/>
    <w:rsid w:val="00C944AB"/>
    <w:rsid w:val="00C94722"/>
    <w:rsid w:val="00C94EC6"/>
    <w:rsid w:val="00C9538D"/>
    <w:rsid w:val="00C9582D"/>
    <w:rsid w:val="00C959A2"/>
    <w:rsid w:val="00C95B40"/>
    <w:rsid w:val="00CA0152"/>
    <w:rsid w:val="00CA04AC"/>
    <w:rsid w:val="00CA07DA"/>
    <w:rsid w:val="00CA0B5D"/>
    <w:rsid w:val="00CA0C24"/>
    <w:rsid w:val="00CA0C9D"/>
    <w:rsid w:val="00CA1ED8"/>
    <w:rsid w:val="00CA1FFD"/>
    <w:rsid w:val="00CA240E"/>
    <w:rsid w:val="00CA24C6"/>
    <w:rsid w:val="00CA274F"/>
    <w:rsid w:val="00CA2A37"/>
    <w:rsid w:val="00CA4153"/>
    <w:rsid w:val="00CA4D58"/>
    <w:rsid w:val="00CA5668"/>
    <w:rsid w:val="00CA5C63"/>
    <w:rsid w:val="00CA5D4C"/>
    <w:rsid w:val="00CA6D74"/>
    <w:rsid w:val="00CA75B4"/>
    <w:rsid w:val="00CA7687"/>
    <w:rsid w:val="00CB09AB"/>
    <w:rsid w:val="00CB0BDC"/>
    <w:rsid w:val="00CB0D6A"/>
    <w:rsid w:val="00CB162D"/>
    <w:rsid w:val="00CB1F63"/>
    <w:rsid w:val="00CB2D03"/>
    <w:rsid w:val="00CB2FD0"/>
    <w:rsid w:val="00CB3C86"/>
    <w:rsid w:val="00CB3C90"/>
    <w:rsid w:val="00CB40BB"/>
    <w:rsid w:val="00CB5A2C"/>
    <w:rsid w:val="00CB5EAE"/>
    <w:rsid w:val="00CB60FD"/>
    <w:rsid w:val="00CB68C6"/>
    <w:rsid w:val="00CB7170"/>
    <w:rsid w:val="00CB75B2"/>
    <w:rsid w:val="00CB77B8"/>
    <w:rsid w:val="00CB77ED"/>
    <w:rsid w:val="00CB78A9"/>
    <w:rsid w:val="00CB7E51"/>
    <w:rsid w:val="00CC040E"/>
    <w:rsid w:val="00CC06F4"/>
    <w:rsid w:val="00CC111F"/>
    <w:rsid w:val="00CC126F"/>
    <w:rsid w:val="00CC1288"/>
    <w:rsid w:val="00CC1566"/>
    <w:rsid w:val="00CC1878"/>
    <w:rsid w:val="00CC2011"/>
    <w:rsid w:val="00CC21C1"/>
    <w:rsid w:val="00CC3848"/>
    <w:rsid w:val="00CC3D3A"/>
    <w:rsid w:val="00CC3D70"/>
    <w:rsid w:val="00CC3E47"/>
    <w:rsid w:val="00CC3EA0"/>
    <w:rsid w:val="00CC3F91"/>
    <w:rsid w:val="00CC4C94"/>
    <w:rsid w:val="00CC5428"/>
    <w:rsid w:val="00CC5516"/>
    <w:rsid w:val="00CC5EFB"/>
    <w:rsid w:val="00CC62FC"/>
    <w:rsid w:val="00CC67C3"/>
    <w:rsid w:val="00CC6BFF"/>
    <w:rsid w:val="00CC6F2D"/>
    <w:rsid w:val="00CC72EC"/>
    <w:rsid w:val="00CC74AE"/>
    <w:rsid w:val="00CC79FD"/>
    <w:rsid w:val="00CC7B45"/>
    <w:rsid w:val="00CD0713"/>
    <w:rsid w:val="00CD1188"/>
    <w:rsid w:val="00CD192E"/>
    <w:rsid w:val="00CD1A2C"/>
    <w:rsid w:val="00CD2ED1"/>
    <w:rsid w:val="00CD304B"/>
    <w:rsid w:val="00CD329C"/>
    <w:rsid w:val="00CD337B"/>
    <w:rsid w:val="00CD3387"/>
    <w:rsid w:val="00CD36B9"/>
    <w:rsid w:val="00CD3D35"/>
    <w:rsid w:val="00CD4A7C"/>
    <w:rsid w:val="00CD4F4E"/>
    <w:rsid w:val="00CD6413"/>
    <w:rsid w:val="00CD667B"/>
    <w:rsid w:val="00CD66D0"/>
    <w:rsid w:val="00CD6DF7"/>
    <w:rsid w:val="00CD6E43"/>
    <w:rsid w:val="00CD6EA0"/>
    <w:rsid w:val="00CD6EAC"/>
    <w:rsid w:val="00CD731A"/>
    <w:rsid w:val="00CD7360"/>
    <w:rsid w:val="00CD76B4"/>
    <w:rsid w:val="00CE0424"/>
    <w:rsid w:val="00CE09E5"/>
    <w:rsid w:val="00CE0D8E"/>
    <w:rsid w:val="00CE1A67"/>
    <w:rsid w:val="00CE3294"/>
    <w:rsid w:val="00CE3877"/>
    <w:rsid w:val="00CE3A83"/>
    <w:rsid w:val="00CE400F"/>
    <w:rsid w:val="00CE4517"/>
    <w:rsid w:val="00CE4568"/>
    <w:rsid w:val="00CE46E0"/>
    <w:rsid w:val="00CE4DAD"/>
    <w:rsid w:val="00CE590E"/>
    <w:rsid w:val="00CE7561"/>
    <w:rsid w:val="00CE76EF"/>
    <w:rsid w:val="00CF096B"/>
    <w:rsid w:val="00CF0B7C"/>
    <w:rsid w:val="00CF0BEE"/>
    <w:rsid w:val="00CF0FEB"/>
    <w:rsid w:val="00CF11BF"/>
    <w:rsid w:val="00CF1354"/>
    <w:rsid w:val="00CF2629"/>
    <w:rsid w:val="00CF2B4C"/>
    <w:rsid w:val="00CF3B1F"/>
    <w:rsid w:val="00CF3BF6"/>
    <w:rsid w:val="00CF4267"/>
    <w:rsid w:val="00CF4B36"/>
    <w:rsid w:val="00CF4BA6"/>
    <w:rsid w:val="00CF4C90"/>
    <w:rsid w:val="00CF5FB6"/>
    <w:rsid w:val="00CF625B"/>
    <w:rsid w:val="00CF6635"/>
    <w:rsid w:val="00CF687E"/>
    <w:rsid w:val="00CF7733"/>
    <w:rsid w:val="00CF789F"/>
    <w:rsid w:val="00CF7DE7"/>
    <w:rsid w:val="00CF7E70"/>
    <w:rsid w:val="00D0004F"/>
    <w:rsid w:val="00D004C7"/>
    <w:rsid w:val="00D00590"/>
    <w:rsid w:val="00D0217E"/>
    <w:rsid w:val="00D0226E"/>
    <w:rsid w:val="00D02302"/>
    <w:rsid w:val="00D02841"/>
    <w:rsid w:val="00D03224"/>
    <w:rsid w:val="00D0349B"/>
    <w:rsid w:val="00D04570"/>
    <w:rsid w:val="00D049F6"/>
    <w:rsid w:val="00D04F0D"/>
    <w:rsid w:val="00D05669"/>
    <w:rsid w:val="00D062C9"/>
    <w:rsid w:val="00D0651C"/>
    <w:rsid w:val="00D068C7"/>
    <w:rsid w:val="00D06BFE"/>
    <w:rsid w:val="00D06EB4"/>
    <w:rsid w:val="00D10249"/>
    <w:rsid w:val="00D10332"/>
    <w:rsid w:val="00D111ED"/>
    <w:rsid w:val="00D115C3"/>
    <w:rsid w:val="00D11842"/>
    <w:rsid w:val="00D1188E"/>
    <w:rsid w:val="00D11897"/>
    <w:rsid w:val="00D126B3"/>
    <w:rsid w:val="00D128E6"/>
    <w:rsid w:val="00D13135"/>
    <w:rsid w:val="00D1391A"/>
    <w:rsid w:val="00D13E4E"/>
    <w:rsid w:val="00D13E7B"/>
    <w:rsid w:val="00D14A64"/>
    <w:rsid w:val="00D15108"/>
    <w:rsid w:val="00D15270"/>
    <w:rsid w:val="00D153A3"/>
    <w:rsid w:val="00D1545C"/>
    <w:rsid w:val="00D15F9D"/>
    <w:rsid w:val="00D170E9"/>
    <w:rsid w:val="00D1731A"/>
    <w:rsid w:val="00D20862"/>
    <w:rsid w:val="00D20FC6"/>
    <w:rsid w:val="00D211FE"/>
    <w:rsid w:val="00D21AA1"/>
    <w:rsid w:val="00D222FB"/>
    <w:rsid w:val="00D22E36"/>
    <w:rsid w:val="00D2369A"/>
    <w:rsid w:val="00D239A7"/>
    <w:rsid w:val="00D23F47"/>
    <w:rsid w:val="00D24F9D"/>
    <w:rsid w:val="00D26B69"/>
    <w:rsid w:val="00D27393"/>
    <w:rsid w:val="00D2753F"/>
    <w:rsid w:val="00D27731"/>
    <w:rsid w:val="00D277BA"/>
    <w:rsid w:val="00D30116"/>
    <w:rsid w:val="00D30931"/>
    <w:rsid w:val="00D30954"/>
    <w:rsid w:val="00D312AA"/>
    <w:rsid w:val="00D3176A"/>
    <w:rsid w:val="00D31DEB"/>
    <w:rsid w:val="00D32F62"/>
    <w:rsid w:val="00D335D2"/>
    <w:rsid w:val="00D33AAF"/>
    <w:rsid w:val="00D33D71"/>
    <w:rsid w:val="00D33FC3"/>
    <w:rsid w:val="00D34CC8"/>
    <w:rsid w:val="00D35301"/>
    <w:rsid w:val="00D35ACF"/>
    <w:rsid w:val="00D35F21"/>
    <w:rsid w:val="00D36A5A"/>
    <w:rsid w:val="00D36E43"/>
    <w:rsid w:val="00D36E71"/>
    <w:rsid w:val="00D37D87"/>
    <w:rsid w:val="00D4000C"/>
    <w:rsid w:val="00D401D3"/>
    <w:rsid w:val="00D4089B"/>
    <w:rsid w:val="00D40B33"/>
    <w:rsid w:val="00D41436"/>
    <w:rsid w:val="00D41BFB"/>
    <w:rsid w:val="00D41C84"/>
    <w:rsid w:val="00D41FE9"/>
    <w:rsid w:val="00D420C1"/>
    <w:rsid w:val="00D42323"/>
    <w:rsid w:val="00D42EC1"/>
    <w:rsid w:val="00D4318F"/>
    <w:rsid w:val="00D4344E"/>
    <w:rsid w:val="00D43772"/>
    <w:rsid w:val="00D438BF"/>
    <w:rsid w:val="00D43933"/>
    <w:rsid w:val="00D43FDE"/>
    <w:rsid w:val="00D440F8"/>
    <w:rsid w:val="00D44268"/>
    <w:rsid w:val="00D443B5"/>
    <w:rsid w:val="00D44436"/>
    <w:rsid w:val="00D44C27"/>
    <w:rsid w:val="00D44CA1"/>
    <w:rsid w:val="00D453E4"/>
    <w:rsid w:val="00D45DDD"/>
    <w:rsid w:val="00D46012"/>
    <w:rsid w:val="00D46301"/>
    <w:rsid w:val="00D463C2"/>
    <w:rsid w:val="00D46488"/>
    <w:rsid w:val="00D46BF7"/>
    <w:rsid w:val="00D47093"/>
    <w:rsid w:val="00D47827"/>
    <w:rsid w:val="00D47DA5"/>
    <w:rsid w:val="00D50229"/>
    <w:rsid w:val="00D50624"/>
    <w:rsid w:val="00D515F9"/>
    <w:rsid w:val="00D51600"/>
    <w:rsid w:val="00D517FB"/>
    <w:rsid w:val="00D519DE"/>
    <w:rsid w:val="00D519E1"/>
    <w:rsid w:val="00D51F13"/>
    <w:rsid w:val="00D5293F"/>
    <w:rsid w:val="00D5385D"/>
    <w:rsid w:val="00D53FD0"/>
    <w:rsid w:val="00D5400C"/>
    <w:rsid w:val="00D540C3"/>
    <w:rsid w:val="00D5425E"/>
    <w:rsid w:val="00D542EB"/>
    <w:rsid w:val="00D546FF"/>
    <w:rsid w:val="00D55054"/>
    <w:rsid w:val="00D555B7"/>
    <w:rsid w:val="00D5562A"/>
    <w:rsid w:val="00D5592D"/>
    <w:rsid w:val="00D5599F"/>
    <w:rsid w:val="00D55AD5"/>
    <w:rsid w:val="00D56185"/>
    <w:rsid w:val="00D563BD"/>
    <w:rsid w:val="00D56470"/>
    <w:rsid w:val="00D568C7"/>
    <w:rsid w:val="00D56A91"/>
    <w:rsid w:val="00D56CDA"/>
    <w:rsid w:val="00D56EE2"/>
    <w:rsid w:val="00D57204"/>
    <w:rsid w:val="00D57451"/>
    <w:rsid w:val="00D576CA"/>
    <w:rsid w:val="00D57BDF"/>
    <w:rsid w:val="00D6092E"/>
    <w:rsid w:val="00D609B3"/>
    <w:rsid w:val="00D60C9E"/>
    <w:rsid w:val="00D61AF5"/>
    <w:rsid w:val="00D61CBE"/>
    <w:rsid w:val="00D61DC8"/>
    <w:rsid w:val="00D63D02"/>
    <w:rsid w:val="00D652B5"/>
    <w:rsid w:val="00D654B2"/>
    <w:rsid w:val="00D65B01"/>
    <w:rsid w:val="00D65D57"/>
    <w:rsid w:val="00D66155"/>
    <w:rsid w:val="00D66B2D"/>
    <w:rsid w:val="00D7006E"/>
    <w:rsid w:val="00D70769"/>
    <w:rsid w:val="00D708B0"/>
    <w:rsid w:val="00D710A8"/>
    <w:rsid w:val="00D71286"/>
    <w:rsid w:val="00D719F8"/>
    <w:rsid w:val="00D72089"/>
    <w:rsid w:val="00D728EC"/>
    <w:rsid w:val="00D72A7E"/>
    <w:rsid w:val="00D73247"/>
    <w:rsid w:val="00D73267"/>
    <w:rsid w:val="00D736D8"/>
    <w:rsid w:val="00D7375E"/>
    <w:rsid w:val="00D737B9"/>
    <w:rsid w:val="00D73E47"/>
    <w:rsid w:val="00D74433"/>
    <w:rsid w:val="00D74D94"/>
    <w:rsid w:val="00D7649F"/>
    <w:rsid w:val="00D77075"/>
    <w:rsid w:val="00D77699"/>
    <w:rsid w:val="00D778AC"/>
    <w:rsid w:val="00D77A8B"/>
    <w:rsid w:val="00D77B1D"/>
    <w:rsid w:val="00D80139"/>
    <w:rsid w:val="00D8021F"/>
    <w:rsid w:val="00D80332"/>
    <w:rsid w:val="00D80383"/>
    <w:rsid w:val="00D80988"/>
    <w:rsid w:val="00D80A48"/>
    <w:rsid w:val="00D80E83"/>
    <w:rsid w:val="00D81243"/>
    <w:rsid w:val="00D817DC"/>
    <w:rsid w:val="00D82069"/>
    <w:rsid w:val="00D823C6"/>
    <w:rsid w:val="00D824B1"/>
    <w:rsid w:val="00D82543"/>
    <w:rsid w:val="00D82A8B"/>
    <w:rsid w:val="00D82D18"/>
    <w:rsid w:val="00D82E14"/>
    <w:rsid w:val="00D8324E"/>
    <w:rsid w:val="00D83275"/>
    <w:rsid w:val="00D8327F"/>
    <w:rsid w:val="00D84884"/>
    <w:rsid w:val="00D8492B"/>
    <w:rsid w:val="00D853A6"/>
    <w:rsid w:val="00D85C44"/>
    <w:rsid w:val="00D85CA9"/>
    <w:rsid w:val="00D85CC6"/>
    <w:rsid w:val="00D85E2E"/>
    <w:rsid w:val="00D86CA3"/>
    <w:rsid w:val="00D871CE"/>
    <w:rsid w:val="00D877C0"/>
    <w:rsid w:val="00D87C95"/>
    <w:rsid w:val="00D87FC6"/>
    <w:rsid w:val="00D904E3"/>
    <w:rsid w:val="00D90A47"/>
    <w:rsid w:val="00D9196D"/>
    <w:rsid w:val="00D91A7D"/>
    <w:rsid w:val="00D91B0C"/>
    <w:rsid w:val="00D92126"/>
    <w:rsid w:val="00D92982"/>
    <w:rsid w:val="00D92C90"/>
    <w:rsid w:val="00D9310F"/>
    <w:rsid w:val="00D93C77"/>
    <w:rsid w:val="00D94003"/>
    <w:rsid w:val="00D94B68"/>
    <w:rsid w:val="00D9585C"/>
    <w:rsid w:val="00D95E41"/>
    <w:rsid w:val="00D96A8E"/>
    <w:rsid w:val="00D96E6B"/>
    <w:rsid w:val="00DA1A92"/>
    <w:rsid w:val="00DA2463"/>
    <w:rsid w:val="00DA28F5"/>
    <w:rsid w:val="00DA2C3F"/>
    <w:rsid w:val="00DA2D62"/>
    <w:rsid w:val="00DA305E"/>
    <w:rsid w:val="00DA3071"/>
    <w:rsid w:val="00DA324B"/>
    <w:rsid w:val="00DA3D29"/>
    <w:rsid w:val="00DA4F17"/>
    <w:rsid w:val="00DA5417"/>
    <w:rsid w:val="00DA56E8"/>
    <w:rsid w:val="00DA58E0"/>
    <w:rsid w:val="00DA669E"/>
    <w:rsid w:val="00DA77AB"/>
    <w:rsid w:val="00DA7EBF"/>
    <w:rsid w:val="00DA7F98"/>
    <w:rsid w:val="00DB0343"/>
    <w:rsid w:val="00DB0A9F"/>
    <w:rsid w:val="00DB0EF5"/>
    <w:rsid w:val="00DB13E7"/>
    <w:rsid w:val="00DB1551"/>
    <w:rsid w:val="00DB15B5"/>
    <w:rsid w:val="00DB25A7"/>
    <w:rsid w:val="00DB2756"/>
    <w:rsid w:val="00DB2C41"/>
    <w:rsid w:val="00DB2EA7"/>
    <w:rsid w:val="00DB2FCF"/>
    <w:rsid w:val="00DB31C3"/>
    <w:rsid w:val="00DB377D"/>
    <w:rsid w:val="00DB444D"/>
    <w:rsid w:val="00DB4E49"/>
    <w:rsid w:val="00DB54F3"/>
    <w:rsid w:val="00DB6A97"/>
    <w:rsid w:val="00DB6D19"/>
    <w:rsid w:val="00DB70E9"/>
    <w:rsid w:val="00DB78DA"/>
    <w:rsid w:val="00DC026F"/>
    <w:rsid w:val="00DC0405"/>
    <w:rsid w:val="00DC04D2"/>
    <w:rsid w:val="00DC1741"/>
    <w:rsid w:val="00DC191E"/>
    <w:rsid w:val="00DC1C4E"/>
    <w:rsid w:val="00DC1EC5"/>
    <w:rsid w:val="00DC2135"/>
    <w:rsid w:val="00DC2D36"/>
    <w:rsid w:val="00DC2D37"/>
    <w:rsid w:val="00DC3611"/>
    <w:rsid w:val="00DC40AA"/>
    <w:rsid w:val="00DC50A3"/>
    <w:rsid w:val="00DC53EF"/>
    <w:rsid w:val="00DC5761"/>
    <w:rsid w:val="00DC60AC"/>
    <w:rsid w:val="00DC622E"/>
    <w:rsid w:val="00DC67F7"/>
    <w:rsid w:val="00DC6ABB"/>
    <w:rsid w:val="00DD0753"/>
    <w:rsid w:val="00DD0A5A"/>
    <w:rsid w:val="00DD0ACD"/>
    <w:rsid w:val="00DD0F60"/>
    <w:rsid w:val="00DD1417"/>
    <w:rsid w:val="00DD1456"/>
    <w:rsid w:val="00DD15F3"/>
    <w:rsid w:val="00DD172F"/>
    <w:rsid w:val="00DD26A8"/>
    <w:rsid w:val="00DD31EE"/>
    <w:rsid w:val="00DD3212"/>
    <w:rsid w:val="00DD338F"/>
    <w:rsid w:val="00DD3657"/>
    <w:rsid w:val="00DD3704"/>
    <w:rsid w:val="00DD3AE4"/>
    <w:rsid w:val="00DD3BEF"/>
    <w:rsid w:val="00DD4708"/>
    <w:rsid w:val="00DD605F"/>
    <w:rsid w:val="00DD638F"/>
    <w:rsid w:val="00DD63C1"/>
    <w:rsid w:val="00DD64BA"/>
    <w:rsid w:val="00DD6C8E"/>
    <w:rsid w:val="00DD6FAC"/>
    <w:rsid w:val="00DE0171"/>
    <w:rsid w:val="00DE093D"/>
    <w:rsid w:val="00DE18B9"/>
    <w:rsid w:val="00DE2121"/>
    <w:rsid w:val="00DE2719"/>
    <w:rsid w:val="00DE28FB"/>
    <w:rsid w:val="00DE29D4"/>
    <w:rsid w:val="00DE2A24"/>
    <w:rsid w:val="00DE2E59"/>
    <w:rsid w:val="00DE330E"/>
    <w:rsid w:val="00DE3B81"/>
    <w:rsid w:val="00DE4F32"/>
    <w:rsid w:val="00DE521A"/>
    <w:rsid w:val="00DE5608"/>
    <w:rsid w:val="00DE58D0"/>
    <w:rsid w:val="00DE64BD"/>
    <w:rsid w:val="00DE654F"/>
    <w:rsid w:val="00DE6907"/>
    <w:rsid w:val="00DE7008"/>
    <w:rsid w:val="00DE71BC"/>
    <w:rsid w:val="00DE7D27"/>
    <w:rsid w:val="00DF058A"/>
    <w:rsid w:val="00DF0B6E"/>
    <w:rsid w:val="00DF15E0"/>
    <w:rsid w:val="00DF176C"/>
    <w:rsid w:val="00DF1911"/>
    <w:rsid w:val="00DF2066"/>
    <w:rsid w:val="00DF2476"/>
    <w:rsid w:val="00DF263C"/>
    <w:rsid w:val="00DF2A4C"/>
    <w:rsid w:val="00DF3216"/>
    <w:rsid w:val="00DF366C"/>
    <w:rsid w:val="00DF37A0"/>
    <w:rsid w:val="00DF4651"/>
    <w:rsid w:val="00DF4D85"/>
    <w:rsid w:val="00DF5217"/>
    <w:rsid w:val="00DF6550"/>
    <w:rsid w:val="00DF691B"/>
    <w:rsid w:val="00DF694C"/>
    <w:rsid w:val="00DF6CE7"/>
    <w:rsid w:val="00DF7B6E"/>
    <w:rsid w:val="00DF7D73"/>
    <w:rsid w:val="00E001F0"/>
    <w:rsid w:val="00E02214"/>
    <w:rsid w:val="00E028C4"/>
    <w:rsid w:val="00E03813"/>
    <w:rsid w:val="00E0498E"/>
    <w:rsid w:val="00E04CED"/>
    <w:rsid w:val="00E0535B"/>
    <w:rsid w:val="00E053D7"/>
    <w:rsid w:val="00E05DE2"/>
    <w:rsid w:val="00E06549"/>
    <w:rsid w:val="00E067ED"/>
    <w:rsid w:val="00E0722F"/>
    <w:rsid w:val="00E0745E"/>
    <w:rsid w:val="00E074A0"/>
    <w:rsid w:val="00E10778"/>
    <w:rsid w:val="00E107EF"/>
    <w:rsid w:val="00E110E7"/>
    <w:rsid w:val="00E11B20"/>
    <w:rsid w:val="00E11E28"/>
    <w:rsid w:val="00E12413"/>
    <w:rsid w:val="00E13C2F"/>
    <w:rsid w:val="00E13D7A"/>
    <w:rsid w:val="00E144C1"/>
    <w:rsid w:val="00E147F2"/>
    <w:rsid w:val="00E14AC5"/>
    <w:rsid w:val="00E14B6E"/>
    <w:rsid w:val="00E15554"/>
    <w:rsid w:val="00E15F08"/>
    <w:rsid w:val="00E1602B"/>
    <w:rsid w:val="00E167E3"/>
    <w:rsid w:val="00E168EB"/>
    <w:rsid w:val="00E169D7"/>
    <w:rsid w:val="00E16C4F"/>
    <w:rsid w:val="00E1759D"/>
    <w:rsid w:val="00E17BC5"/>
    <w:rsid w:val="00E17FA2"/>
    <w:rsid w:val="00E17FCE"/>
    <w:rsid w:val="00E2052A"/>
    <w:rsid w:val="00E205F8"/>
    <w:rsid w:val="00E20953"/>
    <w:rsid w:val="00E20F80"/>
    <w:rsid w:val="00E212AE"/>
    <w:rsid w:val="00E212E0"/>
    <w:rsid w:val="00E21EB0"/>
    <w:rsid w:val="00E22330"/>
    <w:rsid w:val="00E22390"/>
    <w:rsid w:val="00E22A9E"/>
    <w:rsid w:val="00E22CEE"/>
    <w:rsid w:val="00E2333C"/>
    <w:rsid w:val="00E24456"/>
    <w:rsid w:val="00E2451C"/>
    <w:rsid w:val="00E249BD"/>
    <w:rsid w:val="00E2532B"/>
    <w:rsid w:val="00E254D9"/>
    <w:rsid w:val="00E257F0"/>
    <w:rsid w:val="00E259DC"/>
    <w:rsid w:val="00E27266"/>
    <w:rsid w:val="00E2797E"/>
    <w:rsid w:val="00E27E82"/>
    <w:rsid w:val="00E302DD"/>
    <w:rsid w:val="00E3037F"/>
    <w:rsid w:val="00E30497"/>
    <w:rsid w:val="00E30553"/>
    <w:rsid w:val="00E307D9"/>
    <w:rsid w:val="00E30AE6"/>
    <w:rsid w:val="00E30B5A"/>
    <w:rsid w:val="00E3123D"/>
    <w:rsid w:val="00E31258"/>
    <w:rsid w:val="00E31461"/>
    <w:rsid w:val="00E3173E"/>
    <w:rsid w:val="00E319D0"/>
    <w:rsid w:val="00E31C2E"/>
    <w:rsid w:val="00E31D43"/>
    <w:rsid w:val="00E32386"/>
    <w:rsid w:val="00E32608"/>
    <w:rsid w:val="00E32F1B"/>
    <w:rsid w:val="00E33768"/>
    <w:rsid w:val="00E34063"/>
    <w:rsid w:val="00E34188"/>
    <w:rsid w:val="00E341E5"/>
    <w:rsid w:val="00E34B6E"/>
    <w:rsid w:val="00E34EAF"/>
    <w:rsid w:val="00E35559"/>
    <w:rsid w:val="00E35AF5"/>
    <w:rsid w:val="00E35E31"/>
    <w:rsid w:val="00E36075"/>
    <w:rsid w:val="00E360C6"/>
    <w:rsid w:val="00E3655E"/>
    <w:rsid w:val="00E36837"/>
    <w:rsid w:val="00E368E9"/>
    <w:rsid w:val="00E36919"/>
    <w:rsid w:val="00E36A79"/>
    <w:rsid w:val="00E36B54"/>
    <w:rsid w:val="00E3723A"/>
    <w:rsid w:val="00E373F1"/>
    <w:rsid w:val="00E37860"/>
    <w:rsid w:val="00E37B57"/>
    <w:rsid w:val="00E40EDA"/>
    <w:rsid w:val="00E41A95"/>
    <w:rsid w:val="00E41FDB"/>
    <w:rsid w:val="00E42AA4"/>
    <w:rsid w:val="00E435C4"/>
    <w:rsid w:val="00E44130"/>
    <w:rsid w:val="00E444C9"/>
    <w:rsid w:val="00E446F1"/>
    <w:rsid w:val="00E448A7"/>
    <w:rsid w:val="00E4502A"/>
    <w:rsid w:val="00E4515F"/>
    <w:rsid w:val="00E45635"/>
    <w:rsid w:val="00E45771"/>
    <w:rsid w:val="00E45789"/>
    <w:rsid w:val="00E45C69"/>
    <w:rsid w:val="00E46394"/>
    <w:rsid w:val="00E46886"/>
    <w:rsid w:val="00E46E92"/>
    <w:rsid w:val="00E472A0"/>
    <w:rsid w:val="00E473AF"/>
    <w:rsid w:val="00E4742D"/>
    <w:rsid w:val="00E4759D"/>
    <w:rsid w:val="00E47AE7"/>
    <w:rsid w:val="00E47AEF"/>
    <w:rsid w:val="00E50342"/>
    <w:rsid w:val="00E50564"/>
    <w:rsid w:val="00E50B0A"/>
    <w:rsid w:val="00E50C2D"/>
    <w:rsid w:val="00E510A3"/>
    <w:rsid w:val="00E51402"/>
    <w:rsid w:val="00E5149A"/>
    <w:rsid w:val="00E5155E"/>
    <w:rsid w:val="00E520C3"/>
    <w:rsid w:val="00E524B8"/>
    <w:rsid w:val="00E524E5"/>
    <w:rsid w:val="00E5323E"/>
    <w:rsid w:val="00E533D9"/>
    <w:rsid w:val="00E53B01"/>
    <w:rsid w:val="00E53B75"/>
    <w:rsid w:val="00E54513"/>
    <w:rsid w:val="00E54807"/>
    <w:rsid w:val="00E54E3B"/>
    <w:rsid w:val="00E55527"/>
    <w:rsid w:val="00E562DA"/>
    <w:rsid w:val="00E56C6E"/>
    <w:rsid w:val="00E56D7A"/>
    <w:rsid w:val="00E57565"/>
    <w:rsid w:val="00E60E38"/>
    <w:rsid w:val="00E60ECD"/>
    <w:rsid w:val="00E621EE"/>
    <w:rsid w:val="00E6287A"/>
    <w:rsid w:val="00E636A6"/>
    <w:rsid w:val="00E63838"/>
    <w:rsid w:val="00E63BB1"/>
    <w:rsid w:val="00E64434"/>
    <w:rsid w:val="00E679E1"/>
    <w:rsid w:val="00E67AEA"/>
    <w:rsid w:val="00E67C51"/>
    <w:rsid w:val="00E67C64"/>
    <w:rsid w:val="00E67F15"/>
    <w:rsid w:val="00E70311"/>
    <w:rsid w:val="00E70518"/>
    <w:rsid w:val="00E70C4C"/>
    <w:rsid w:val="00E71948"/>
    <w:rsid w:val="00E72D7C"/>
    <w:rsid w:val="00E72EFC"/>
    <w:rsid w:val="00E73B06"/>
    <w:rsid w:val="00E73B44"/>
    <w:rsid w:val="00E73D7E"/>
    <w:rsid w:val="00E73E4E"/>
    <w:rsid w:val="00E75205"/>
    <w:rsid w:val="00E758EC"/>
    <w:rsid w:val="00E75C03"/>
    <w:rsid w:val="00E75E2A"/>
    <w:rsid w:val="00E75F95"/>
    <w:rsid w:val="00E7667A"/>
    <w:rsid w:val="00E7678F"/>
    <w:rsid w:val="00E77BD2"/>
    <w:rsid w:val="00E77D04"/>
    <w:rsid w:val="00E80334"/>
    <w:rsid w:val="00E80388"/>
    <w:rsid w:val="00E80616"/>
    <w:rsid w:val="00E806FE"/>
    <w:rsid w:val="00E80AB0"/>
    <w:rsid w:val="00E80E98"/>
    <w:rsid w:val="00E81145"/>
    <w:rsid w:val="00E818D0"/>
    <w:rsid w:val="00E81CC4"/>
    <w:rsid w:val="00E8234C"/>
    <w:rsid w:val="00E83417"/>
    <w:rsid w:val="00E836D0"/>
    <w:rsid w:val="00E83AA9"/>
    <w:rsid w:val="00E851F8"/>
    <w:rsid w:val="00E85583"/>
    <w:rsid w:val="00E85875"/>
    <w:rsid w:val="00E85928"/>
    <w:rsid w:val="00E85A44"/>
    <w:rsid w:val="00E8616F"/>
    <w:rsid w:val="00E8618B"/>
    <w:rsid w:val="00E86D96"/>
    <w:rsid w:val="00E86F24"/>
    <w:rsid w:val="00E874C0"/>
    <w:rsid w:val="00E8763C"/>
    <w:rsid w:val="00E87822"/>
    <w:rsid w:val="00E87FD4"/>
    <w:rsid w:val="00E90395"/>
    <w:rsid w:val="00E90E49"/>
    <w:rsid w:val="00E90F1B"/>
    <w:rsid w:val="00E90F80"/>
    <w:rsid w:val="00E91461"/>
    <w:rsid w:val="00E917F9"/>
    <w:rsid w:val="00E92117"/>
    <w:rsid w:val="00E9227E"/>
    <w:rsid w:val="00E92364"/>
    <w:rsid w:val="00E925AD"/>
    <w:rsid w:val="00E9291C"/>
    <w:rsid w:val="00E92FDE"/>
    <w:rsid w:val="00E9313B"/>
    <w:rsid w:val="00E93253"/>
    <w:rsid w:val="00E93531"/>
    <w:rsid w:val="00E93AF3"/>
    <w:rsid w:val="00E93C40"/>
    <w:rsid w:val="00E93FFE"/>
    <w:rsid w:val="00E9459D"/>
    <w:rsid w:val="00E948C4"/>
    <w:rsid w:val="00E94F8A"/>
    <w:rsid w:val="00E957D7"/>
    <w:rsid w:val="00E96269"/>
    <w:rsid w:val="00E965DE"/>
    <w:rsid w:val="00E969CC"/>
    <w:rsid w:val="00E96C68"/>
    <w:rsid w:val="00E97D15"/>
    <w:rsid w:val="00EA00BB"/>
    <w:rsid w:val="00EA0390"/>
    <w:rsid w:val="00EA0687"/>
    <w:rsid w:val="00EA1545"/>
    <w:rsid w:val="00EA2F3F"/>
    <w:rsid w:val="00EA2FE3"/>
    <w:rsid w:val="00EA3413"/>
    <w:rsid w:val="00EA362B"/>
    <w:rsid w:val="00EA381C"/>
    <w:rsid w:val="00EA3CEE"/>
    <w:rsid w:val="00EA4183"/>
    <w:rsid w:val="00EA4458"/>
    <w:rsid w:val="00EA4776"/>
    <w:rsid w:val="00EA4866"/>
    <w:rsid w:val="00EA4889"/>
    <w:rsid w:val="00EA4C97"/>
    <w:rsid w:val="00EA5167"/>
    <w:rsid w:val="00EA5FF2"/>
    <w:rsid w:val="00EA6293"/>
    <w:rsid w:val="00EA6673"/>
    <w:rsid w:val="00EA67BC"/>
    <w:rsid w:val="00EA6C2B"/>
    <w:rsid w:val="00EA6DB1"/>
    <w:rsid w:val="00EA7751"/>
    <w:rsid w:val="00EA7A41"/>
    <w:rsid w:val="00EB077B"/>
    <w:rsid w:val="00EB121F"/>
    <w:rsid w:val="00EB14EE"/>
    <w:rsid w:val="00EB17F1"/>
    <w:rsid w:val="00EB1B29"/>
    <w:rsid w:val="00EB1E06"/>
    <w:rsid w:val="00EB1E68"/>
    <w:rsid w:val="00EB2F47"/>
    <w:rsid w:val="00EB3BAD"/>
    <w:rsid w:val="00EB433A"/>
    <w:rsid w:val="00EB455F"/>
    <w:rsid w:val="00EB4EA2"/>
    <w:rsid w:val="00EB51FC"/>
    <w:rsid w:val="00EB57B7"/>
    <w:rsid w:val="00EB5A4A"/>
    <w:rsid w:val="00EB6596"/>
    <w:rsid w:val="00EB6E40"/>
    <w:rsid w:val="00EB76DD"/>
    <w:rsid w:val="00EC1210"/>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D73"/>
    <w:rsid w:val="00EC6576"/>
    <w:rsid w:val="00EC6638"/>
    <w:rsid w:val="00EC7045"/>
    <w:rsid w:val="00EC71CE"/>
    <w:rsid w:val="00ED09D0"/>
    <w:rsid w:val="00ED0A15"/>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F24"/>
    <w:rsid w:val="00ED772B"/>
    <w:rsid w:val="00ED7D6E"/>
    <w:rsid w:val="00ED7E52"/>
    <w:rsid w:val="00EE06E3"/>
    <w:rsid w:val="00EE0B0A"/>
    <w:rsid w:val="00EE1651"/>
    <w:rsid w:val="00EE16D9"/>
    <w:rsid w:val="00EE181F"/>
    <w:rsid w:val="00EE1B36"/>
    <w:rsid w:val="00EE21A5"/>
    <w:rsid w:val="00EE2737"/>
    <w:rsid w:val="00EE28C0"/>
    <w:rsid w:val="00EE2BCC"/>
    <w:rsid w:val="00EE2C07"/>
    <w:rsid w:val="00EE3C5C"/>
    <w:rsid w:val="00EE405A"/>
    <w:rsid w:val="00EE425E"/>
    <w:rsid w:val="00EE463E"/>
    <w:rsid w:val="00EE4CCA"/>
    <w:rsid w:val="00EE4E7A"/>
    <w:rsid w:val="00EE51E6"/>
    <w:rsid w:val="00EE531A"/>
    <w:rsid w:val="00EE5F82"/>
    <w:rsid w:val="00EE5FF4"/>
    <w:rsid w:val="00EE6D98"/>
    <w:rsid w:val="00EE750D"/>
    <w:rsid w:val="00EF0B5F"/>
    <w:rsid w:val="00EF0BA3"/>
    <w:rsid w:val="00EF0FD6"/>
    <w:rsid w:val="00EF1479"/>
    <w:rsid w:val="00EF166C"/>
    <w:rsid w:val="00EF18FE"/>
    <w:rsid w:val="00EF2361"/>
    <w:rsid w:val="00EF23C9"/>
    <w:rsid w:val="00EF255F"/>
    <w:rsid w:val="00EF298A"/>
    <w:rsid w:val="00EF35FF"/>
    <w:rsid w:val="00EF391F"/>
    <w:rsid w:val="00EF3BA4"/>
    <w:rsid w:val="00EF3DEA"/>
    <w:rsid w:val="00EF40E2"/>
    <w:rsid w:val="00EF5064"/>
    <w:rsid w:val="00EF509C"/>
    <w:rsid w:val="00EF50AB"/>
    <w:rsid w:val="00EF5787"/>
    <w:rsid w:val="00EF5D59"/>
    <w:rsid w:val="00EF60D0"/>
    <w:rsid w:val="00EF6358"/>
    <w:rsid w:val="00EF64F9"/>
    <w:rsid w:val="00EF68A4"/>
    <w:rsid w:val="00EF68EB"/>
    <w:rsid w:val="00EF6B06"/>
    <w:rsid w:val="00EF7115"/>
    <w:rsid w:val="00EF7F31"/>
    <w:rsid w:val="00F00405"/>
    <w:rsid w:val="00F004F5"/>
    <w:rsid w:val="00F00D7C"/>
    <w:rsid w:val="00F00DC9"/>
    <w:rsid w:val="00F02936"/>
    <w:rsid w:val="00F02C45"/>
    <w:rsid w:val="00F02D4C"/>
    <w:rsid w:val="00F02D7A"/>
    <w:rsid w:val="00F0502C"/>
    <w:rsid w:val="00F051E3"/>
    <w:rsid w:val="00F0528D"/>
    <w:rsid w:val="00F053BC"/>
    <w:rsid w:val="00F057BA"/>
    <w:rsid w:val="00F06692"/>
    <w:rsid w:val="00F068E2"/>
    <w:rsid w:val="00F06C67"/>
    <w:rsid w:val="00F06DFD"/>
    <w:rsid w:val="00F071D1"/>
    <w:rsid w:val="00F072CE"/>
    <w:rsid w:val="00F07533"/>
    <w:rsid w:val="00F07E4B"/>
    <w:rsid w:val="00F10579"/>
    <w:rsid w:val="00F10629"/>
    <w:rsid w:val="00F10A5C"/>
    <w:rsid w:val="00F111B5"/>
    <w:rsid w:val="00F116C5"/>
    <w:rsid w:val="00F11F7E"/>
    <w:rsid w:val="00F1250F"/>
    <w:rsid w:val="00F125B4"/>
    <w:rsid w:val="00F12C16"/>
    <w:rsid w:val="00F12CF8"/>
    <w:rsid w:val="00F12FAD"/>
    <w:rsid w:val="00F13135"/>
    <w:rsid w:val="00F13847"/>
    <w:rsid w:val="00F13A8B"/>
    <w:rsid w:val="00F13C7F"/>
    <w:rsid w:val="00F14526"/>
    <w:rsid w:val="00F14A8E"/>
    <w:rsid w:val="00F154AC"/>
    <w:rsid w:val="00F15FA5"/>
    <w:rsid w:val="00F1601A"/>
    <w:rsid w:val="00F1646B"/>
    <w:rsid w:val="00F171E8"/>
    <w:rsid w:val="00F173CF"/>
    <w:rsid w:val="00F1759E"/>
    <w:rsid w:val="00F1760B"/>
    <w:rsid w:val="00F20558"/>
    <w:rsid w:val="00F209B7"/>
    <w:rsid w:val="00F20C67"/>
    <w:rsid w:val="00F20F5C"/>
    <w:rsid w:val="00F21C67"/>
    <w:rsid w:val="00F22EFC"/>
    <w:rsid w:val="00F22F28"/>
    <w:rsid w:val="00F23344"/>
    <w:rsid w:val="00F23699"/>
    <w:rsid w:val="00F236CC"/>
    <w:rsid w:val="00F2376F"/>
    <w:rsid w:val="00F2438B"/>
    <w:rsid w:val="00F243D8"/>
    <w:rsid w:val="00F24515"/>
    <w:rsid w:val="00F25517"/>
    <w:rsid w:val="00F27113"/>
    <w:rsid w:val="00F279EA"/>
    <w:rsid w:val="00F27FC7"/>
    <w:rsid w:val="00F301EA"/>
    <w:rsid w:val="00F30828"/>
    <w:rsid w:val="00F3082E"/>
    <w:rsid w:val="00F30A8A"/>
    <w:rsid w:val="00F3137E"/>
    <w:rsid w:val="00F313D6"/>
    <w:rsid w:val="00F31F0C"/>
    <w:rsid w:val="00F32052"/>
    <w:rsid w:val="00F32099"/>
    <w:rsid w:val="00F329FC"/>
    <w:rsid w:val="00F33144"/>
    <w:rsid w:val="00F33183"/>
    <w:rsid w:val="00F3337F"/>
    <w:rsid w:val="00F33641"/>
    <w:rsid w:val="00F33B7F"/>
    <w:rsid w:val="00F33FE4"/>
    <w:rsid w:val="00F348AB"/>
    <w:rsid w:val="00F34D9D"/>
    <w:rsid w:val="00F3519F"/>
    <w:rsid w:val="00F36515"/>
    <w:rsid w:val="00F36CA3"/>
    <w:rsid w:val="00F36D64"/>
    <w:rsid w:val="00F36EA1"/>
    <w:rsid w:val="00F36F95"/>
    <w:rsid w:val="00F37004"/>
    <w:rsid w:val="00F37D71"/>
    <w:rsid w:val="00F402CA"/>
    <w:rsid w:val="00F40411"/>
    <w:rsid w:val="00F40830"/>
    <w:rsid w:val="00F40A14"/>
    <w:rsid w:val="00F40F0C"/>
    <w:rsid w:val="00F4108D"/>
    <w:rsid w:val="00F4114F"/>
    <w:rsid w:val="00F41944"/>
    <w:rsid w:val="00F41CC9"/>
    <w:rsid w:val="00F42518"/>
    <w:rsid w:val="00F42736"/>
    <w:rsid w:val="00F4283C"/>
    <w:rsid w:val="00F429DA"/>
    <w:rsid w:val="00F44162"/>
    <w:rsid w:val="00F44683"/>
    <w:rsid w:val="00F44D91"/>
    <w:rsid w:val="00F45053"/>
    <w:rsid w:val="00F45511"/>
    <w:rsid w:val="00F45F11"/>
    <w:rsid w:val="00F46637"/>
    <w:rsid w:val="00F46791"/>
    <w:rsid w:val="00F46A58"/>
    <w:rsid w:val="00F46CBB"/>
    <w:rsid w:val="00F472E7"/>
    <w:rsid w:val="00F4766C"/>
    <w:rsid w:val="00F50343"/>
    <w:rsid w:val="00F5060E"/>
    <w:rsid w:val="00F507D1"/>
    <w:rsid w:val="00F507F8"/>
    <w:rsid w:val="00F50FB7"/>
    <w:rsid w:val="00F5122A"/>
    <w:rsid w:val="00F5132B"/>
    <w:rsid w:val="00F519CE"/>
    <w:rsid w:val="00F51ADA"/>
    <w:rsid w:val="00F51F45"/>
    <w:rsid w:val="00F5211F"/>
    <w:rsid w:val="00F53441"/>
    <w:rsid w:val="00F535F1"/>
    <w:rsid w:val="00F54592"/>
    <w:rsid w:val="00F5477E"/>
    <w:rsid w:val="00F552C4"/>
    <w:rsid w:val="00F55853"/>
    <w:rsid w:val="00F55D20"/>
    <w:rsid w:val="00F56594"/>
    <w:rsid w:val="00F57977"/>
    <w:rsid w:val="00F60203"/>
    <w:rsid w:val="00F6033F"/>
    <w:rsid w:val="00F607C5"/>
    <w:rsid w:val="00F60990"/>
    <w:rsid w:val="00F60DEA"/>
    <w:rsid w:val="00F60E2F"/>
    <w:rsid w:val="00F60F49"/>
    <w:rsid w:val="00F612B6"/>
    <w:rsid w:val="00F6155E"/>
    <w:rsid w:val="00F62316"/>
    <w:rsid w:val="00F62538"/>
    <w:rsid w:val="00F62690"/>
    <w:rsid w:val="00F62A1D"/>
    <w:rsid w:val="00F6302A"/>
    <w:rsid w:val="00F63312"/>
    <w:rsid w:val="00F63950"/>
    <w:rsid w:val="00F63A90"/>
    <w:rsid w:val="00F644F3"/>
    <w:rsid w:val="00F64641"/>
    <w:rsid w:val="00F64AD2"/>
    <w:rsid w:val="00F64C2B"/>
    <w:rsid w:val="00F64F3E"/>
    <w:rsid w:val="00F651B3"/>
    <w:rsid w:val="00F651BE"/>
    <w:rsid w:val="00F65966"/>
    <w:rsid w:val="00F65AA5"/>
    <w:rsid w:val="00F65B52"/>
    <w:rsid w:val="00F66121"/>
    <w:rsid w:val="00F664DE"/>
    <w:rsid w:val="00F66506"/>
    <w:rsid w:val="00F6653F"/>
    <w:rsid w:val="00F66968"/>
    <w:rsid w:val="00F66A2B"/>
    <w:rsid w:val="00F66D00"/>
    <w:rsid w:val="00F67023"/>
    <w:rsid w:val="00F6768A"/>
    <w:rsid w:val="00F67F53"/>
    <w:rsid w:val="00F701C3"/>
    <w:rsid w:val="00F703BE"/>
    <w:rsid w:val="00F70880"/>
    <w:rsid w:val="00F70BCA"/>
    <w:rsid w:val="00F70C3D"/>
    <w:rsid w:val="00F71077"/>
    <w:rsid w:val="00F710E7"/>
    <w:rsid w:val="00F71605"/>
    <w:rsid w:val="00F71BE7"/>
    <w:rsid w:val="00F71E17"/>
    <w:rsid w:val="00F71F69"/>
    <w:rsid w:val="00F72B56"/>
    <w:rsid w:val="00F72B72"/>
    <w:rsid w:val="00F72C23"/>
    <w:rsid w:val="00F733BC"/>
    <w:rsid w:val="00F73C29"/>
    <w:rsid w:val="00F74BB9"/>
    <w:rsid w:val="00F75582"/>
    <w:rsid w:val="00F75AD3"/>
    <w:rsid w:val="00F75EC9"/>
    <w:rsid w:val="00F76876"/>
    <w:rsid w:val="00F76A2F"/>
    <w:rsid w:val="00F76EFA"/>
    <w:rsid w:val="00F777E4"/>
    <w:rsid w:val="00F80109"/>
    <w:rsid w:val="00F804BE"/>
    <w:rsid w:val="00F8167A"/>
    <w:rsid w:val="00F817CE"/>
    <w:rsid w:val="00F81BC3"/>
    <w:rsid w:val="00F81D57"/>
    <w:rsid w:val="00F82727"/>
    <w:rsid w:val="00F837DB"/>
    <w:rsid w:val="00F839CF"/>
    <w:rsid w:val="00F84355"/>
    <w:rsid w:val="00F8456C"/>
    <w:rsid w:val="00F845C3"/>
    <w:rsid w:val="00F84916"/>
    <w:rsid w:val="00F84D64"/>
    <w:rsid w:val="00F84E76"/>
    <w:rsid w:val="00F85361"/>
    <w:rsid w:val="00F85700"/>
    <w:rsid w:val="00F859D8"/>
    <w:rsid w:val="00F860DE"/>
    <w:rsid w:val="00F861AF"/>
    <w:rsid w:val="00F868F5"/>
    <w:rsid w:val="00F86EAB"/>
    <w:rsid w:val="00F87060"/>
    <w:rsid w:val="00F87185"/>
    <w:rsid w:val="00F871B4"/>
    <w:rsid w:val="00F8721F"/>
    <w:rsid w:val="00F903A3"/>
    <w:rsid w:val="00F9056A"/>
    <w:rsid w:val="00F90D0C"/>
    <w:rsid w:val="00F90DC9"/>
    <w:rsid w:val="00F90F8D"/>
    <w:rsid w:val="00F911AC"/>
    <w:rsid w:val="00F91473"/>
    <w:rsid w:val="00F91F8F"/>
    <w:rsid w:val="00F92106"/>
    <w:rsid w:val="00F922C6"/>
    <w:rsid w:val="00F92383"/>
    <w:rsid w:val="00F923FC"/>
    <w:rsid w:val="00F92782"/>
    <w:rsid w:val="00F9292E"/>
    <w:rsid w:val="00F9294E"/>
    <w:rsid w:val="00F92AD3"/>
    <w:rsid w:val="00F93AA9"/>
    <w:rsid w:val="00F94232"/>
    <w:rsid w:val="00F94326"/>
    <w:rsid w:val="00F94FCE"/>
    <w:rsid w:val="00F95061"/>
    <w:rsid w:val="00F954DB"/>
    <w:rsid w:val="00F95D9F"/>
    <w:rsid w:val="00F9621F"/>
    <w:rsid w:val="00F96985"/>
    <w:rsid w:val="00F96E58"/>
    <w:rsid w:val="00F9759F"/>
    <w:rsid w:val="00F97838"/>
    <w:rsid w:val="00F97A26"/>
    <w:rsid w:val="00F97C3E"/>
    <w:rsid w:val="00F97E21"/>
    <w:rsid w:val="00FA0ADC"/>
    <w:rsid w:val="00FA14C1"/>
    <w:rsid w:val="00FA1822"/>
    <w:rsid w:val="00FA2AB6"/>
    <w:rsid w:val="00FA2BB3"/>
    <w:rsid w:val="00FA359C"/>
    <w:rsid w:val="00FA35C4"/>
    <w:rsid w:val="00FA45B9"/>
    <w:rsid w:val="00FA5AA1"/>
    <w:rsid w:val="00FA5ADB"/>
    <w:rsid w:val="00FA6364"/>
    <w:rsid w:val="00FA65F0"/>
    <w:rsid w:val="00FA6C37"/>
    <w:rsid w:val="00FA735A"/>
    <w:rsid w:val="00FA74CE"/>
    <w:rsid w:val="00FA7D8D"/>
    <w:rsid w:val="00FB00E6"/>
    <w:rsid w:val="00FB2644"/>
    <w:rsid w:val="00FB2B93"/>
    <w:rsid w:val="00FB2E21"/>
    <w:rsid w:val="00FB3BE1"/>
    <w:rsid w:val="00FB3FE2"/>
    <w:rsid w:val="00FB416E"/>
    <w:rsid w:val="00FB44B1"/>
    <w:rsid w:val="00FB4C80"/>
    <w:rsid w:val="00FB55BF"/>
    <w:rsid w:val="00FB58BD"/>
    <w:rsid w:val="00FB5B51"/>
    <w:rsid w:val="00FB5E23"/>
    <w:rsid w:val="00FB5EDE"/>
    <w:rsid w:val="00FB686C"/>
    <w:rsid w:val="00FB69A0"/>
    <w:rsid w:val="00FB6A6A"/>
    <w:rsid w:val="00FB704D"/>
    <w:rsid w:val="00FB759A"/>
    <w:rsid w:val="00FB7B35"/>
    <w:rsid w:val="00FB7F8B"/>
    <w:rsid w:val="00FC01E3"/>
    <w:rsid w:val="00FC037A"/>
    <w:rsid w:val="00FC0601"/>
    <w:rsid w:val="00FC07AC"/>
    <w:rsid w:val="00FC166B"/>
    <w:rsid w:val="00FC196D"/>
    <w:rsid w:val="00FC2DF0"/>
    <w:rsid w:val="00FC33B8"/>
    <w:rsid w:val="00FC3CA8"/>
    <w:rsid w:val="00FC420A"/>
    <w:rsid w:val="00FC44B6"/>
    <w:rsid w:val="00FC4C8D"/>
    <w:rsid w:val="00FC4FDC"/>
    <w:rsid w:val="00FC5105"/>
    <w:rsid w:val="00FC5ADB"/>
    <w:rsid w:val="00FC6201"/>
    <w:rsid w:val="00FC627D"/>
    <w:rsid w:val="00FC64FC"/>
    <w:rsid w:val="00FC6898"/>
    <w:rsid w:val="00FC7429"/>
    <w:rsid w:val="00FC76FF"/>
    <w:rsid w:val="00FC7816"/>
    <w:rsid w:val="00FC7BD2"/>
    <w:rsid w:val="00FD05BC"/>
    <w:rsid w:val="00FD07D0"/>
    <w:rsid w:val="00FD07F6"/>
    <w:rsid w:val="00FD086E"/>
    <w:rsid w:val="00FD0C99"/>
    <w:rsid w:val="00FD0CD2"/>
    <w:rsid w:val="00FD0F52"/>
    <w:rsid w:val="00FD1488"/>
    <w:rsid w:val="00FD1EC8"/>
    <w:rsid w:val="00FD2394"/>
    <w:rsid w:val="00FD2775"/>
    <w:rsid w:val="00FD2C13"/>
    <w:rsid w:val="00FD2C5B"/>
    <w:rsid w:val="00FD32FD"/>
    <w:rsid w:val="00FD3E39"/>
    <w:rsid w:val="00FD3E72"/>
    <w:rsid w:val="00FD41D2"/>
    <w:rsid w:val="00FD456C"/>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A59"/>
    <w:rsid w:val="00FE0D14"/>
    <w:rsid w:val="00FE128D"/>
    <w:rsid w:val="00FE1779"/>
    <w:rsid w:val="00FE1D3A"/>
    <w:rsid w:val="00FE1DD8"/>
    <w:rsid w:val="00FE2365"/>
    <w:rsid w:val="00FE25AE"/>
    <w:rsid w:val="00FE27C7"/>
    <w:rsid w:val="00FE2D00"/>
    <w:rsid w:val="00FE2E85"/>
    <w:rsid w:val="00FE34B0"/>
    <w:rsid w:val="00FE367F"/>
    <w:rsid w:val="00FE37D7"/>
    <w:rsid w:val="00FE38C6"/>
    <w:rsid w:val="00FE3DC1"/>
    <w:rsid w:val="00FE3FB0"/>
    <w:rsid w:val="00FE43AB"/>
    <w:rsid w:val="00FE4C7B"/>
    <w:rsid w:val="00FE5004"/>
    <w:rsid w:val="00FE5403"/>
    <w:rsid w:val="00FE5AD4"/>
    <w:rsid w:val="00FE5AEA"/>
    <w:rsid w:val="00FE5CFF"/>
    <w:rsid w:val="00FE673B"/>
    <w:rsid w:val="00FE676C"/>
    <w:rsid w:val="00FE6800"/>
    <w:rsid w:val="00FE6CD2"/>
    <w:rsid w:val="00FE7291"/>
    <w:rsid w:val="00FE7336"/>
    <w:rsid w:val="00FE7821"/>
    <w:rsid w:val="00FE787C"/>
    <w:rsid w:val="00FE7CC9"/>
    <w:rsid w:val="00FE7FF7"/>
    <w:rsid w:val="00FF0614"/>
    <w:rsid w:val="00FF07A5"/>
    <w:rsid w:val="00FF1D2F"/>
    <w:rsid w:val="00FF212B"/>
    <w:rsid w:val="00FF3475"/>
    <w:rsid w:val="00FF4137"/>
    <w:rsid w:val="00FF45A5"/>
    <w:rsid w:val="00FF47A5"/>
    <w:rsid w:val="00FF4CA1"/>
    <w:rsid w:val="00FF5247"/>
    <w:rsid w:val="00FF5C0A"/>
    <w:rsid w:val="00FF5C91"/>
    <w:rsid w:val="00FF6EDB"/>
    <w:rsid w:val="00FF78B2"/>
    <w:rsid w:val="00FF7A8A"/>
    <w:rsid w:val="02A02D7B"/>
    <w:rsid w:val="08212882"/>
    <w:rsid w:val="0EB9A78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DCEE0FFF-F74B-4515-89CB-8F349ABB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BD1066"/>
    <w:pPr>
      <w:jc w:val="left"/>
    </w:pPr>
    <w:rPr>
      <w:rFonts w:ascii="Times New Roman" w:hAnsi="Times New Roman"/>
    </w:rPr>
  </w:style>
  <w:style w:type="paragraph" w:customStyle="1" w:styleId="B2">
    <w:name w:val="B2"/>
    <w:basedOn w:val="List2"/>
    <w:link w:val="B2Char"/>
    <w:qFormat/>
    <w:rsid w:val="00AA2497"/>
    <w:pPr>
      <w:jc w:val="left"/>
    </w:pPr>
    <w:rPr>
      <w:rFonts w:ascii="Times New Roman" w:hAnsi="Times New Roman"/>
    </w:rPr>
  </w:style>
  <w:style w:type="paragraph" w:customStyle="1" w:styleId="B3">
    <w:name w:val="B3"/>
    <w:basedOn w:val="List3"/>
    <w:link w:val="B3Char2"/>
    <w:qFormat/>
    <w:rsid w:val="00AA2497"/>
    <w:pPr>
      <w:jc w:val="left"/>
    </w:pPr>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BD1066"/>
    <w:rPr>
      <w:rFonts w:ascii="Times New Roman" w:hAnsi="Times New Roman"/>
      <w:lang w:eastAsia="zh-CN"/>
    </w:rPr>
  </w:style>
  <w:style w:type="character" w:customStyle="1" w:styleId="B2Char">
    <w:name w:val="B2 Char"/>
    <w:link w:val="B2"/>
    <w:qFormat/>
    <w:rsid w:val="00AA2497"/>
    <w:rPr>
      <w:rFonts w:ascii="Times New Roman" w:hAnsi="Times New Roman"/>
      <w:lang w:eastAsia="ja-JP"/>
    </w:rPr>
  </w:style>
  <w:style w:type="character" w:customStyle="1" w:styleId="B3Char2">
    <w:name w:val="B3 Char2"/>
    <w:link w:val="B3"/>
    <w:qFormat/>
    <w:rsid w:val="00AA2497"/>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qFormat/>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Eyecatcher">
    <w:name w:val="Eyecatcher"/>
    <w:basedOn w:val="Normal"/>
    <w:rsid w:val="005F4A41"/>
    <w:pPr>
      <w:overflowPunct/>
      <w:autoSpaceDE/>
      <w:autoSpaceDN/>
      <w:adjustRightInd/>
      <w:ind w:left="1418" w:hanging="1418"/>
      <w:textAlignment w:val="auto"/>
    </w:pPr>
    <w:rPr>
      <w:rFonts w:ascii="Arial" w:hAnsi="Arial" w:cs="Arial"/>
      <w:b/>
      <w:lang w:eastAsia="en-US"/>
    </w:rPr>
  </w:style>
  <w:style w:type="paragraph" w:customStyle="1" w:styleId="FirstChange">
    <w:name w:val="First Change"/>
    <w:basedOn w:val="Normal"/>
    <w:rsid w:val="00152553"/>
    <w:pPr>
      <w:overflowPunct/>
      <w:autoSpaceDE/>
      <w:autoSpaceDN/>
      <w:adjustRightInd/>
      <w:jc w:val="center"/>
      <w:textAlignment w:val="auto"/>
    </w:pPr>
    <w:rPr>
      <w:color w:val="FF0000"/>
      <w:lang w:eastAsia="en-US"/>
    </w:rPr>
  </w:style>
  <w:style w:type="character" w:customStyle="1" w:styleId="NOChar1">
    <w:name w:val="NO Char1"/>
    <w:qFormat/>
    <w:rsid w:val="001E65A2"/>
  </w:style>
  <w:style w:type="character" w:customStyle="1" w:styleId="B3Char">
    <w:name w:val="B3 Char"/>
    <w:qFormat/>
    <w:rsid w:val="001E6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Change-Request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20</Pages>
  <Words>8414</Words>
  <Characters>44051</Characters>
  <Application>Microsoft Office Word</Application>
  <DocSecurity>0</DocSecurity>
  <Lines>367</Lines>
  <Paragraphs>104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52361</CharactersWithSpaces>
  <SharedDoc>false</SharedDoc>
  <HyperlinkBase/>
  <HLinks>
    <vt:vector size="234" baseType="variant">
      <vt:variant>
        <vt:i4>6684684</vt:i4>
      </vt:variant>
      <vt:variant>
        <vt:i4>90</vt:i4>
      </vt:variant>
      <vt:variant>
        <vt:i4>0</vt:i4>
      </vt:variant>
      <vt:variant>
        <vt:i4>5</vt:i4>
      </vt:variant>
      <vt:variant>
        <vt:lpwstr>http://www.3gpp.org/ftp//tsg_ran/WG1_RL1/TSGR1_110b-e/Docs//R1-2210690.zip</vt:lpwstr>
      </vt:variant>
      <vt:variant>
        <vt:lpwstr/>
      </vt:variant>
      <vt:variant>
        <vt:i4>65649</vt:i4>
      </vt:variant>
      <vt:variant>
        <vt:i4>87</vt:i4>
      </vt:variant>
      <vt:variant>
        <vt:i4>0</vt:i4>
      </vt:variant>
      <vt:variant>
        <vt:i4>5</vt:i4>
      </vt:variant>
      <vt:variant>
        <vt:lpwstr>http://www.3gpp.org/ftp//tsg_ran/WG2_RL2/TSGR2_119bis-e/Docs//R2-2210677.zip</vt:lpwstr>
      </vt:variant>
      <vt:variant>
        <vt:lpwstr/>
      </vt:variant>
      <vt:variant>
        <vt:i4>6750289</vt:i4>
      </vt:variant>
      <vt:variant>
        <vt:i4>84</vt:i4>
      </vt:variant>
      <vt:variant>
        <vt:i4>0</vt:i4>
      </vt:variant>
      <vt:variant>
        <vt:i4>5</vt:i4>
      </vt:variant>
      <vt:variant>
        <vt:lpwstr>http://www.3gpp.org/ftp//tsg_ran/WG1_RL1/TSGR1_110/Docs//R1-2208145.zip</vt:lpwstr>
      </vt:variant>
      <vt:variant>
        <vt:lpwstr/>
      </vt:variant>
      <vt:variant>
        <vt:i4>721018</vt:i4>
      </vt:variant>
      <vt:variant>
        <vt:i4>81</vt:i4>
      </vt:variant>
      <vt:variant>
        <vt:i4>0</vt:i4>
      </vt:variant>
      <vt:variant>
        <vt:i4>5</vt:i4>
      </vt:variant>
      <vt:variant>
        <vt:lpwstr>http://www.3gpp.org/ftp//tsg_ran/WG1_RL1/TSGR1_109-e/Docs//R1-2205695.zip</vt:lpwstr>
      </vt:variant>
      <vt:variant>
        <vt:lpwstr/>
      </vt:variant>
      <vt:variant>
        <vt:i4>8257618</vt:i4>
      </vt:variant>
      <vt:variant>
        <vt:i4>78</vt:i4>
      </vt:variant>
      <vt:variant>
        <vt:i4>0</vt:i4>
      </vt:variant>
      <vt:variant>
        <vt:i4>5</vt:i4>
      </vt:variant>
      <vt:variant>
        <vt:lpwstr>http://www.3gpp.org/ftp//tsg_ran/TSG_RAN/TSGR_96/Docs//RP-221348.zip</vt:lpwstr>
      </vt:variant>
      <vt:variant>
        <vt:lpwstr/>
      </vt:variant>
      <vt:variant>
        <vt:i4>2818075</vt:i4>
      </vt:variant>
      <vt:variant>
        <vt:i4>75</vt:i4>
      </vt:variant>
      <vt:variant>
        <vt:i4>0</vt:i4>
      </vt:variant>
      <vt:variant>
        <vt:i4>5</vt:i4>
      </vt:variant>
      <vt:variant>
        <vt:lpwstr>http://www.3gpp.org/ftp//tsg_ran/TSG_RAN/TSGR_94e/Docs//RP-213599.zip</vt:lpwstr>
      </vt:variant>
      <vt:variant>
        <vt:lpwstr/>
      </vt:variant>
      <vt:variant>
        <vt:i4>1245245</vt:i4>
      </vt:variant>
      <vt:variant>
        <vt:i4>71</vt:i4>
      </vt:variant>
      <vt:variant>
        <vt:i4>0</vt:i4>
      </vt:variant>
      <vt:variant>
        <vt:i4>5</vt:i4>
      </vt:variant>
      <vt:variant>
        <vt:lpwstr/>
      </vt:variant>
      <vt:variant>
        <vt:lpwstr>_Toc118146028</vt:lpwstr>
      </vt:variant>
      <vt:variant>
        <vt:i4>1245245</vt:i4>
      </vt:variant>
      <vt:variant>
        <vt:i4>68</vt:i4>
      </vt:variant>
      <vt:variant>
        <vt:i4>0</vt:i4>
      </vt:variant>
      <vt:variant>
        <vt:i4>5</vt:i4>
      </vt:variant>
      <vt:variant>
        <vt:lpwstr/>
      </vt:variant>
      <vt:variant>
        <vt:lpwstr>_Toc118146027</vt:lpwstr>
      </vt:variant>
      <vt:variant>
        <vt:i4>1245245</vt:i4>
      </vt:variant>
      <vt:variant>
        <vt:i4>65</vt:i4>
      </vt:variant>
      <vt:variant>
        <vt:i4>0</vt:i4>
      </vt:variant>
      <vt:variant>
        <vt:i4>5</vt:i4>
      </vt:variant>
      <vt:variant>
        <vt:lpwstr/>
      </vt:variant>
      <vt:variant>
        <vt:lpwstr>_Toc118146026</vt:lpwstr>
      </vt:variant>
      <vt:variant>
        <vt:i4>1245245</vt:i4>
      </vt:variant>
      <vt:variant>
        <vt:i4>62</vt:i4>
      </vt:variant>
      <vt:variant>
        <vt:i4>0</vt:i4>
      </vt:variant>
      <vt:variant>
        <vt:i4>5</vt:i4>
      </vt:variant>
      <vt:variant>
        <vt:lpwstr/>
      </vt:variant>
      <vt:variant>
        <vt:lpwstr>_Toc118146025</vt:lpwstr>
      </vt:variant>
      <vt:variant>
        <vt:i4>1245245</vt:i4>
      </vt:variant>
      <vt:variant>
        <vt:i4>59</vt:i4>
      </vt:variant>
      <vt:variant>
        <vt:i4>0</vt:i4>
      </vt:variant>
      <vt:variant>
        <vt:i4>5</vt:i4>
      </vt:variant>
      <vt:variant>
        <vt:lpwstr/>
      </vt:variant>
      <vt:variant>
        <vt:lpwstr>_Toc118146024</vt:lpwstr>
      </vt:variant>
      <vt:variant>
        <vt:i4>1245245</vt:i4>
      </vt:variant>
      <vt:variant>
        <vt:i4>56</vt:i4>
      </vt:variant>
      <vt:variant>
        <vt:i4>0</vt:i4>
      </vt:variant>
      <vt:variant>
        <vt:i4>5</vt:i4>
      </vt:variant>
      <vt:variant>
        <vt:lpwstr/>
      </vt:variant>
      <vt:variant>
        <vt:lpwstr>_Toc118146023</vt:lpwstr>
      </vt:variant>
      <vt:variant>
        <vt:i4>1245245</vt:i4>
      </vt:variant>
      <vt:variant>
        <vt:i4>53</vt:i4>
      </vt:variant>
      <vt:variant>
        <vt:i4>0</vt:i4>
      </vt:variant>
      <vt:variant>
        <vt:i4>5</vt:i4>
      </vt:variant>
      <vt:variant>
        <vt:lpwstr/>
      </vt:variant>
      <vt:variant>
        <vt:lpwstr>_Toc118146022</vt:lpwstr>
      </vt:variant>
      <vt:variant>
        <vt:i4>1245245</vt:i4>
      </vt:variant>
      <vt:variant>
        <vt:i4>50</vt:i4>
      </vt:variant>
      <vt:variant>
        <vt:i4>0</vt:i4>
      </vt:variant>
      <vt:variant>
        <vt:i4>5</vt:i4>
      </vt:variant>
      <vt:variant>
        <vt:lpwstr/>
      </vt:variant>
      <vt:variant>
        <vt:lpwstr>_Toc118146021</vt:lpwstr>
      </vt:variant>
      <vt:variant>
        <vt:i4>1245245</vt:i4>
      </vt:variant>
      <vt:variant>
        <vt:i4>47</vt:i4>
      </vt:variant>
      <vt:variant>
        <vt:i4>0</vt:i4>
      </vt:variant>
      <vt:variant>
        <vt:i4>5</vt:i4>
      </vt:variant>
      <vt:variant>
        <vt:lpwstr/>
      </vt:variant>
      <vt:variant>
        <vt:lpwstr>_Toc118146020</vt:lpwstr>
      </vt:variant>
      <vt:variant>
        <vt:i4>1048637</vt:i4>
      </vt:variant>
      <vt:variant>
        <vt:i4>44</vt:i4>
      </vt:variant>
      <vt:variant>
        <vt:i4>0</vt:i4>
      </vt:variant>
      <vt:variant>
        <vt:i4>5</vt:i4>
      </vt:variant>
      <vt:variant>
        <vt:lpwstr/>
      </vt:variant>
      <vt:variant>
        <vt:lpwstr>_Toc118146019</vt:lpwstr>
      </vt:variant>
      <vt:variant>
        <vt:i4>1048637</vt:i4>
      </vt:variant>
      <vt:variant>
        <vt:i4>38</vt:i4>
      </vt:variant>
      <vt:variant>
        <vt:i4>0</vt:i4>
      </vt:variant>
      <vt:variant>
        <vt:i4>5</vt:i4>
      </vt:variant>
      <vt:variant>
        <vt:lpwstr/>
      </vt:variant>
      <vt:variant>
        <vt:lpwstr>_Toc118146018</vt:lpwstr>
      </vt:variant>
      <vt:variant>
        <vt:i4>1048637</vt:i4>
      </vt:variant>
      <vt:variant>
        <vt:i4>35</vt:i4>
      </vt:variant>
      <vt:variant>
        <vt:i4>0</vt:i4>
      </vt:variant>
      <vt:variant>
        <vt:i4>5</vt:i4>
      </vt:variant>
      <vt:variant>
        <vt:lpwstr/>
      </vt:variant>
      <vt:variant>
        <vt:lpwstr>_Toc118146017</vt:lpwstr>
      </vt:variant>
      <vt:variant>
        <vt:i4>1048637</vt:i4>
      </vt:variant>
      <vt:variant>
        <vt:i4>32</vt:i4>
      </vt:variant>
      <vt:variant>
        <vt:i4>0</vt:i4>
      </vt:variant>
      <vt:variant>
        <vt:i4>5</vt:i4>
      </vt:variant>
      <vt:variant>
        <vt:lpwstr/>
      </vt:variant>
      <vt:variant>
        <vt:lpwstr>_Toc118146016</vt:lpwstr>
      </vt:variant>
      <vt:variant>
        <vt:i4>1048637</vt:i4>
      </vt:variant>
      <vt:variant>
        <vt:i4>29</vt:i4>
      </vt:variant>
      <vt:variant>
        <vt:i4>0</vt:i4>
      </vt:variant>
      <vt:variant>
        <vt:i4>5</vt:i4>
      </vt:variant>
      <vt:variant>
        <vt:lpwstr/>
      </vt:variant>
      <vt:variant>
        <vt:lpwstr>_Toc118146015</vt:lpwstr>
      </vt:variant>
      <vt:variant>
        <vt:i4>1048637</vt:i4>
      </vt:variant>
      <vt:variant>
        <vt:i4>26</vt:i4>
      </vt:variant>
      <vt:variant>
        <vt:i4>0</vt:i4>
      </vt:variant>
      <vt:variant>
        <vt:i4>5</vt:i4>
      </vt:variant>
      <vt:variant>
        <vt:lpwstr/>
      </vt:variant>
      <vt:variant>
        <vt:lpwstr>_Toc118146014</vt:lpwstr>
      </vt:variant>
      <vt:variant>
        <vt:i4>1048637</vt:i4>
      </vt:variant>
      <vt:variant>
        <vt:i4>23</vt:i4>
      </vt:variant>
      <vt:variant>
        <vt:i4>0</vt:i4>
      </vt:variant>
      <vt:variant>
        <vt:i4>5</vt:i4>
      </vt:variant>
      <vt:variant>
        <vt:lpwstr/>
      </vt:variant>
      <vt:variant>
        <vt:lpwstr>_Toc118146013</vt:lpwstr>
      </vt:variant>
      <vt:variant>
        <vt:i4>1048637</vt:i4>
      </vt:variant>
      <vt:variant>
        <vt:i4>20</vt:i4>
      </vt:variant>
      <vt:variant>
        <vt:i4>0</vt:i4>
      </vt:variant>
      <vt:variant>
        <vt:i4>5</vt:i4>
      </vt:variant>
      <vt:variant>
        <vt:lpwstr/>
      </vt:variant>
      <vt:variant>
        <vt:lpwstr>_Toc118146012</vt:lpwstr>
      </vt:variant>
      <vt:variant>
        <vt:i4>1048637</vt:i4>
      </vt:variant>
      <vt:variant>
        <vt:i4>17</vt:i4>
      </vt:variant>
      <vt:variant>
        <vt:i4>0</vt:i4>
      </vt:variant>
      <vt:variant>
        <vt:i4>5</vt:i4>
      </vt:variant>
      <vt:variant>
        <vt:lpwstr/>
      </vt:variant>
      <vt:variant>
        <vt:lpwstr>_Toc118146011</vt:lpwstr>
      </vt:variant>
      <vt:variant>
        <vt:i4>1048637</vt:i4>
      </vt:variant>
      <vt:variant>
        <vt:i4>14</vt:i4>
      </vt:variant>
      <vt:variant>
        <vt:i4>0</vt:i4>
      </vt:variant>
      <vt:variant>
        <vt:i4>5</vt:i4>
      </vt:variant>
      <vt:variant>
        <vt:lpwstr/>
      </vt:variant>
      <vt:variant>
        <vt:lpwstr>_Toc118146010</vt:lpwstr>
      </vt:variant>
      <vt:variant>
        <vt:i4>1114173</vt:i4>
      </vt:variant>
      <vt:variant>
        <vt:i4>11</vt:i4>
      </vt:variant>
      <vt:variant>
        <vt:i4>0</vt:i4>
      </vt:variant>
      <vt:variant>
        <vt:i4>5</vt:i4>
      </vt:variant>
      <vt:variant>
        <vt:lpwstr/>
      </vt:variant>
      <vt:variant>
        <vt:lpwstr>_Toc118146009</vt:lpwstr>
      </vt:variant>
      <vt:variant>
        <vt:i4>6684684</vt:i4>
      </vt:variant>
      <vt:variant>
        <vt:i4>6</vt:i4>
      </vt:variant>
      <vt:variant>
        <vt:i4>0</vt:i4>
      </vt:variant>
      <vt:variant>
        <vt:i4>5</vt:i4>
      </vt:variant>
      <vt:variant>
        <vt:lpwstr>http://www.3gpp.org/ftp//tsg_ran/WG1_RL1/TSGR1_110b-e/Docs//R1-2210690.zip</vt:lpwstr>
      </vt:variant>
      <vt:variant>
        <vt:lpwstr/>
      </vt:variant>
      <vt:variant>
        <vt:i4>721018</vt:i4>
      </vt:variant>
      <vt:variant>
        <vt:i4>3</vt:i4>
      </vt:variant>
      <vt:variant>
        <vt:i4>0</vt:i4>
      </vt:variant>
      <vt:variant>
        <vt:i4>5</vt:i4>
      </vt:variant>
      <vt:variant>
        <vt:lpwstr>http://www.3gpp.org/ftp//tsg_ran/WG1_RL1/TSGR1_109-e/Docs//R1-2205695.zip</vt:lpwstr>
      </vt:variant>
      <vt:variant>
        <vt:lpwstr/>
      </vt:variant>
      <vt:variant>
        <vt:i4>8257618</vt:i4>
      </vt:variant>
      <vt:variant>
        <vt:i4>0</vt:i4>
      </vt:variant>
      <vt:variant>
        <vt:i4>0</vt:i4>
      </vt:variant>
      <vt:variant>
        <vt:i4>5</vt:i4>
      </vt:variant>
      <vt:variant>
        <vt:lpwstr>http://www.3gpp.org/ftp//tsg_ran/TSG_RAN/TSGR_96/Docs//RP-221348.zip</vt:lpwstr>
      </vt:variant>
      <vt:variant>
        <vt:lpwstr/>
      </vt:variant>
      <vt:variant>
        <vt:i4>6750297</vt:i4>
      </vt:variant>
      <vt:variant>
        <vt:i4>27</vt:i4>
      </vt:variant>
      <vt:variant>
        <vt:i4>0</vt:i4>
      </vt:variant>
      <vt:variant>
        <vt:i4>5</vt:i4>
      </vt:variant>
      <vt:variant>
        <vt:lpwstr>mailto:felipe.arrano.scharager@ericsson.com</vt:lpwstr>
      </vt:variant>
      <vt:variant>
        <vt:lpwstr/>
      </vt:variant>
      <vt:variant>
        <vt:i4>5439614</vt:i4>
      </vt:variant>
      <vt:variant>
        <vt:i4>24</vt:i4>
      </vt:variant>
      <vt:variant>
        <vt:i4>0</vt:i4>
      </vt:variant>
      <vt:variant>
        <vt:i4>5</vt:i4>
      </vt:variant>
      <vt:variant>
        <vt:lpwstr>mailto:henrik.a.ryden@ericsson.com</vt:lpwstr>
      </vt:variant>
      <vt:variant>
        <vt:lpwstr/>
      </vt:variant>
      <vt:variant>
        <vt:i4>6750297</vt:i4>
      </vt:variant>
      <vt:variant>
        <vt:i4>21</vt:i4>
      </vt:variant>
      <vt:variant>
        <vt:i4>0</vt:i4>
      </vt:variant>
      <vt:variant>
        <vt:i4>5</vt:i4>
      </vt:variant>
      <vt:variant>
        <vt:lpwstr>mailto:felipe.arrano.scharager@ericsson.com</vt:lpwstr>
      </vt:variant>
      <vt:variant>
        <vt:lpwstr/>
      </vt:variant>
      <vt:variant>
        <vt:i4>7798868</vt:i4>
      </vt:variant>
      <vt:variant>
        <vt:i4>18</vt:i4>
      </vt:variant>
      <vt:variant>
        <vt:i4>0</vt:i4>
      </vt:variant>
      <vt:variant>
        <vt:i4>5</vt:i4>
      </vt:variant>
      <vt:variant>
        <vt:lpwstr>mailto:daniel.chen.larsson@ericsson.com</vt:lpwstr>
      </vt:variant>
      <vt:variant>
        <vt:lpwstr/>
      </vt:variant>
      <vt:variant>
        <vt:i4>6750297</vt:i4>
      </vt:variant>
      <vt:variant>
        <vt:i4>15</vt:i4>
      </vt:variant>
      <vt:variant>
        <vt:i4>0</vt:i4>
      </vt:variant>
      <vt:variant>
        <vt:i4>5</vt:i4>
      </vt:variant>
      <vt:variant>
        <vt:lpwstr>mailto:felipe.arrano.scharager@ericsson.com</vt:lpwstr>
      </vt:variant>
      <vt:variant>
        <vt:lpwstr/>
      </vt:variant>
      <vt:variant>
        <vt:i4>7798868</vt:i4>
      </vt:variant>
      <vt:variant>
        <vt:i4>12</vt:i4>
      </vt:variant>
      <vt:variant>
        <vt:i4>0</vt:i4>
      </vt:variant>
      <vt:variant>
        <vt:i4>5</vt:i4>
      </vt:variant>
      <vt:variant>
        <vt:lpwstr>mailto:daniel.chen.larsson@ericsson.com</vt:lpwstr>
      </vt:variant>
      <vt:variant>
        <vt:lpwstr/>
      </vt:variant>
      <vt:variant>
        <vt:i4>3276892</vt:i4>
      </vt:variant>
      <vt:variant>
        <vt:i4>9</vt:i4>
      </vt:variant>
      <vt:variant>
        <vt:i4>0</vt:i4>
      </vt:variant>
      <vt:variant>
        <vt:i4>5</vt:i4>
      </vt:variant>
      <vt:variant>
        <vt:lpwstr>mailto:roy.timo@ericsson.com</vt:lpwstr>
      </vt:variant>
      <vt:variant>
        <vt:lpwstr/>
      </vt:variant>
      <vt:variant>
        <vt:i4>589926</vt:i4>
      </vt:variant>
      <vt:variant>
        <vt:i4>6</vt:i4>
      </vt:variant>
      <vt:variant>
        <vt:i4>0</vt:i4>
      </vt:variant>
      <vt:variant>
        <vt:i4>5</vt:i4>
      </vt:variant>
      <vt:variant>
        <vt:lpwstr>mailto:jingya.li@ericsson.com</vt:lpwstr>
      </vt:variant>
      <vt:variant>
        <vt:lpwstr/>
      </vt:variant>
      <vt:variant>
        <vt:i4>5439614</vt:i4>
      </vt:variant>
      <vt:variant>
        <vt:i4>3</vt:i4>
      </vt:variant>
      <vt:variant>
        <vt:i4>0</vt:i4>
      </vt:variant>
      <vt:variant>
        <vt:i4>5</vt:i4>
      </vt:variant>
      <vt:variant>
        <vt:lpwstr>mailto:henrik.a.ryden@ericsson.com</vt:lpwstr>
      </vt:variant>
      <vt:variant>
        <vt:lpwstr/>
      </vt:variant>
      <vt:variant>
        <vt:i4>6750297</vt:i4>
      </vt:variant>
      <vt:variant>
        <vt:i4>0</vt:i4>
      </vt:variant>
      <vt:variant>
        <vt:i4>0</vt:i4>
      </vt:variant>
      <vt:variant>
        <vt:i4>5</vt:i4>
      </vt:variant>
      <vt:variant>
        <vt:lpwstr>mailto:felipe.arrano.scharager@ericsson.com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3</cp:revision>
  <cp:lastPrinted>2008-02-01T01:09:00Z</cp:lastPrinted>
  <dcterms:created xsi:type="dcterms:W3CDTF">2023-04-07T07:49:00Z</dcterms:created>
  <dcterms:modified xsi:type="dcterms:W3CDTF">2023-04-07T07:49:00Z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